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E42DA" w14:textId="43E2C738" w:rsidR="0020124D" w:rsidRDefault="0020124D" w:rsidP="00785FBA">
      <w:pPr>
        <w:pStyle w:val="CRCoverPage"/>
        <w:tabs>
          <w:tab w:val="right" w:pos="9639"/>
        </w:tabs>
        <w:spacing w:after="0"/>
        <w:rPr>
          <w:i/>
          <w:sz w:val="28"/>
        </w:rPr>
      </w:pPr>
      <w:bookmarkStart w:id="0" w:name="_Toc29239818"/>
      <w:bookmarkStart w:id="1" w:name="_Toc37296173"/>
      <w:bookmarkStart w:id="2" w:name="_Toc46490299"/>
      <w:bookmarkStart w:id="3" w:name="_Toc52751994"/>
      <w:bookmarkStart w:id="4" w:name="_Toc52796456"/>
      <w:bookmarkStart w:id="5" w:name="_Toc100871963"/>
      <w:r w:rsidRPr="00785FBA">
        <w:rPr>
          <w:b/>
          <w:sz w:val="24"/>
        </w:rPr>
        <w:t>3GPP TSG-RAN WG2 #1</w:t>
      </w:r>
      <w:r w:rsidR="00152176">
        <w:rPr>
          <w:b/>
          <w:sz w:val="24"/>
        </w:rPr>
        <w:t>2</w:t>
      </w:r>
      <w:r w:rsidR="00D63B96">
        <w:rPr>
          <w:b/>
          <w:sz w:val="24"/>
        </w:rPr>
        <w:t>1</w:t>
      </w:r>
      <w:r>
        <w:rPr>
          <w:i/>
          <w:sz w:val="28"/>
        </w:rPr>
        <w:tab/>
      </w:r>
      <w:r w:rsidRPr="00785FBA">
        <w:rPr>
          <w:b/>
          <w:i/>
          <w:sz w:val="28"/>
        </w:rPr>
        <w:t>R2-</w:t>
      </w:r>
      <w:r w:rsidR="00B50A86" w:rsidRPr="00785FBA">
        <w:rPr>
          <w:b/>
          <w:i/>
          <w:sz w:val="28"/>
        </w:rPr>
        <w:t>2</w:t>
      </w:r>
      <w:r w:rsidR="00D63B96">
        <w:rPr>
          <w:b/>
          <w:i/>
          <w:sz w:val="28"/>
        </w:rPr>
        <w:t>30</w:t>
      </w:r>
      <w:r w:rsidR="0007016C">
        <w:rPr>
          <w:b/>
          <w:i/>
          <w:sz w:val="28"/>
        </w:rPr>
        <w:t>1745</w:t>
      </w:r>
    </w:p>
    <w:p w14:paraId="449790B8" w14:textId="3EC1BE9D" w:rsidR="0020124D" w:rsidRDefault="001E31EA" w:rsidP="0020124D">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D63B96">
        <w:rPr>
          <w:b/>
          <w:sz w:val="24"/>
        </w:rPr>
        <w:t>Athens</w:t>
      </w:r>
      <w:r w:rsidR="0020124D">
        <w:rPr>
          <w:b/>
          <w:sz w:val="24"/>
        </w:rPr>
        <w:t xml:space="preserve">, </w:t>
      </w:r>
      <w:r w:rsidR="00D63B96">
        <w:rPr>
          <w:b/>
          <w:sz w:val="24"/>
        </w:rPr>
        <w:t>27 February</w:t>
      </w:r>
      <w:r w:rsidR="0020124D">
        <w:rPr>
          <w:b/>
          <w:sz w:val="24"/>
        </w:rPr>
        <w:t xml:space="preserve"> - </w:t>
      </w:r>
      <w:r w:rsidR="00D63B96">
        <w:rPr>
          <w:b/>
          <w:sz w:val="24"/>
        </w:rPr>
        <w:t>3 March</w:t>
      </w:r>
      <w:r w:rsidR="0020124D">
        <w:rPr>
          <w:b/>
          <w:sz w:val="24"/>
        </w:rPr>
        <w:t>, 202</w:t>
      </w:r>
      <w:r w:rsidR="00D63B96">
        <w:rPr>
          <w:b/>
          <w:sz w:val="24"/>
        </w:rPr>
        <w:t>3</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124D" w14:paraId="27318E23" w14:textId="77777777" w:rsidTr="00216E9C">
        <w:tc>
          <w:tcPr>
            <w:tcW w:w="9641" w:type="dxa"/>
            <w:gridSpan w:val="9"/>
            <w:tcBorders>
              <w:top w:val="single" w:sz="4" w:space="0" w:color="auto"/>
              <w:left w:val="single" w:sz="4" w:space="0" w:color="auto"/>
              <w:right w:val="single" w:sz="4" w:space="0" w:color="auto"/>
            </w:tcBorders>
          </w:tcPr>
          <w:p w14:paraId="0597AF6D" w14:textId="77777777" w:rsidR="0020124D" w:rsidRDefault="0020124D" w:rsidP="00216E9C">
            <w:pPr>
              <w:pStyle w:val="CRCoverPage"/>
              <w:spacing w:after="0"/>
              <w:jc w:val="right"/>
              <w:rPr>
                <w:i/>
              </w:rPr>
            </w:pPr>
            <w:r>
              <w:rPr>
                <w:i/>
                <w:sz w:val="14"/>
              </w:rPr>
              <w:t>CR-Form-v12.2</w:t>
            </w:r>
          </w:p>
        </w:tc>
      </w:tr>
      <w:tr w:rsidR="0020124D" w14:paraId="6E062F20" w14:textId="77777777" w:rsidTr="00216E9C">
        <w:tc>
          <w:tcPr>
            <w:tcW w:w="9641" w:type="dxa"/>
            <w:gridSpan w:val="9"/>
            <w:tcBorders>
              <w:left w:val="single" w:sz="4" w:space="0" w:color="auto"/>
              <w:right w:val="single" w:sz="4" w:space="0" w:color="auto"/>
            </w:tcBorders>
          </w:tcPr>
          <w:p w14:paraId="3326AEA1" w14:textId="77777777" w:rsidR="0020124D" w:rsidRDefault="0020124D" w:rsidP="00216E9C">
            <w:pPr>
              <w:pStyle w:val="CRCoverPage"/>
              <w:spacing w:after="0"/>
              <w:jc w:val="center"/>
            </w:pPr>
            <w:r>
              <w:rPr>
                <w:b/>
                <w:sz w:val="32"/>
              </w:rPr>
              <w:t>CHANGE REQUEST</w:t>
            </w:r>
          </w:p>
        </w:tc>
      </w:tr>
      <w:tr w:rsidR="0020124D" w14:paraId="18A3E4BB" w14:textId="77777777" w:rsidTr="00216E9C">
        <w:tc>
          <w:tcPr>
            <w:tcW w:w="9641" w:type="dxa"/>
            <w:gridSpan w:val="9"/>
            <w:tcBorders>
              <w:left w:val="single" w:sz="4" w:space="0" w:color="auto"/>
              <w:right w:val="single" w:sz="4" w:space="0" w:color="auto"/>
            </w:tcBorders>
          </w:tcPr>
          <w:p w14:paraId="7E4ADA41" w14:textId="77777777" w:rsidR="0020124D" w:rsidRDefault="0020124D" w:rsidP="00216E9C">
            <w:pPr>
              <w:pStyle w:val="CRCoverPage"/>
              <w:spacing w:after="0"/>
              <w:rPr>
                <w:sz w:val="8"/>
                <w:szCs w:val="8"/>
              </w:rPr>
            </w:pPr>
          </w:p>
        </w:tc>
      </w:tr>
      <w:tr w:rsidR="0020124D" w14:paraId="316CD5EF" w14:textId="77777777" w:rsidTr="00216E9C">
        <w:tc>
          <w:tcPr>
            <w:tcW w:w="142" w:type="dxa"/>
            <w:tcBorders>
              <w:left w:val="single" w:sz="4" w:space="0" w:color="auto"/>
            </w:tcBorders>
            <w:shd w:val="clear" w:color="auto" w:fill="auto"/>
          </w:tcPr>
          <w:p w14:paraId="628A89D0" w14:textId="77777777" w:rsidR="0020124D" w:rsidRDefault="0020124D" w:rsidP="00216E9C">
            <w:pPr>
              <w:pStyle w:val="CRCoverPage"/>
              <w:spacing w:after="0"/>
              <w:jc w:val="right"/>
            </w:pPr>
          </w:p>
        </w:tc>
        <w:tc>
          <w:tcPr>
            <w:tcW w:w="1559" w:type="dxa"/>
            <w:shd w:val="pct30" w:color="FFFF00" w:fill="auto"/>
          </w:tcPr>
          <w:p w14:paraId="77D5CD05" w14:textId="26E4FB69" w:rsidR="0020124D" w:rsidRDefault="0020124D" w:rsidP="007921F6">
            <w:pPr>
              <w:pStyle w:val="CRCoverPage"/>
              <w:spacing w:after="0"/>
              <w:jc w:val="right"/>
              <w:rPr>
                <w:b/>
                <w:sz w:val="28"/>
              </w:rPr>
            </w:pPr>
            <w:r>
              <w:rPr>
                <w:b/>
                <w:sz w:val="28"/>
              </w:rPr>
              <w:t>38.32</w:t>
            </w:r>
            <w:r w:rsidR="007921F6">
              <w:rPr>
                <w:b/>
                <w:sz w:val="28"/>
              </w:rPr>
              <w:t>1</w:t>
            </w:r>
          </w:p>
        </w:tc>
        <w:tc>
          <w:tcPr>
            <w:tcW w:w="709" w:type="dxa"/>
            <w:shd w:val="clear" w:color="auto" w:fill="auto"/>
          </w:tcPr>
          <w:p w14:paraId="60273E90" w14:textId="77777777" w:rsidR="0020124D" w:rsidRDefault="0020124D" w:rsidP="00216E9C">
            <w:pPr>
              <w:pStyle w:val="CRCoverPage"/>
              <w:spacing w:after="0"/>
              <w:jc w:val="center"/>
            </w:pPr>
            <w:r>
              <w:rPr>
                <w:b/>
                <w:sz w:val="28"/>
              </w:rPr>
              <w:t>CR</w:t>
            </w:r>
          </w:p>
        </w:tc>
        <w:tc>
          <w:tcPr>
            <w:tcW w:w="1276" w:type="dxa"/>
            <w:shd w:val="pct30" w:color="FFFF00" w:fill="auto"/>
          </w:tcPr>
          <w:p w14:paraId="5C97FCFE" w14:textId="6EFDD85F" w:rsidR="0020124D" w:rsidRPr="00056A60" w:rsidRDefault="0007016C" w:rsidP="00843C17">
            <w:pPr>
              <w:pStyle w:val="CRCoverPage"/>
              <w:spacing w:after="0"/>
              <w:jc w:val="center"/>
              <w:rPr>
                <w:rFonts w:eastAsia="맑은 고딕"/>
                <w:lang w:eastAsia="ko-KR"/>
              </w:rPr>
            </w:pPr>
            <w:r>
              <w:rPr>
                <w:b/>
                <w:sz w:val="28"/>
              </w:rPr>
              <w:t>1566</w:t>
            </w:r>
          </w:p>
        </w:tc>
        <w:tc>
          <w:tcPr>
            <w:tcW w:w="709" w:type="dxa"/>
            <w:shd w:val="clear" w:color="auto" w:fill="auto"/>
          </w:tcPr>
          <w:p w14:paraId="4DD17E94" w14:textId="77777777" w:rsidR="0020124D" w:rsidRDefault="0020124D" w:rsidP="00216E9C">
            <w:pPr>
              <w:pStyle w:val="CRCoverPage"/>
              <w:tabs>
                <w:tab w:val="right" w:pos="625"/>
              </w:tabs>
              <w:spacing w:after="0"/>
              <w:jc w:val="center"/>
            </w:pPr>
            <w:r>
              <w:rPr>
                <w:b/>
                <w:bCs/>
                <w:sz w:val="28"/>
              </w:rPr>
              <w:t>rev</w:t>
            </w:r>
          </w:p>
        </w:tc>
        <w:tc>
          <w:tcPr>
            <w:tcW w:w="992" w:type="dxa"/>
            <w:shd w:val="pct30" w:color="FFFF00" w:fill="auto"/>
          </w:tcPr>
          <w:p w14:paraId="78F1D997" w14:textId="4CB530C5" w:rsidR="0020124D" w:rsidRPr="00843C17" w:rsidRDefault="00843C17" w:rsidP="00216E9C">
            <w:pPr>
              <w:pStyle w:val="CRCoverPage"/>
              <w:spacing w:after="0"/>
              <w:jc w:val="center"/>
              <w:rPr>
                <w:rFonts w:eastAsia="맑은 고딕"/>
                <w:b/>
                <w:lang w:eastAsia="ko-KR"/>
              </w:rPr>
            </w:pPr>
            <w:r w:rsidRPr="00843C17">
              <w:rPr>
                <w:rFonts w:hint="eastAsia"/>
                <w:b/>
                <w:sz w:val="28"/>
              </w:rPr>
              <w:t>-</w:t>
            </w:r>
          </w:p>
        </w:tc>
        <w:tc>
          <w:tcPr>
            <w:tcW w:w="2410" w:type="dxa"/>
            <w:shd w:val="clear" w:color="auto" w:fill="auto"/>
          </w:tcPr>
          <w:p w14:paraId="71357049" w14:textId="77777777" w:rsidR="0020124D" w:rsidRDefault="0020124D" w:rsidP="00216E9C">
            <w:pPr>
              <w:pStyle w:val="CRCoverPage"/>
              <w:tabs>
                <w:tab w:val="right" w:pos="1825"/>
              </w:tabs>
              <w:spacing w:after="0"/>
              <w:jc w:val="center"/>
            </w:pPr>
            <w:r>
              <w:rPr>
                <w:b/>
                <w:sz w:val="28"/>
                <w:szCs w:val="28"/>
              </w:rPr>
              <w:t>Current version:</w:t>
            </w:r>
          </w:p>
        </w:tc>
        <w:tc>
          <w:tcPr>
            <w:tcW w:w="1701" w:type="dxa"/>
            <w:shd w:val="pct30" w:color="FFFF00" w:fill="auto"/>
          </w:tcPr>
          <w:p w14:paraId="2A21993B" w14:textId="56B648D1" w:rsidR="0020124D" w:rsidRDefault="0020124D" w:rsidP="006E402A">
            <w:pPr>
              <w:pStyle w:val="CRCoverPage"/>
              <w:spacing w:after="0"/>
              <w:jc w:val="center"/>
              <w:rPr>
                <w:sz w:val="28"/>
              </w:rPr>
            </w:pPr>
            <w:r>
              <w:rPr>
                <w:b/>
                <w:sz w:val="28"/>
              </w:rPr>
              <w:t>17.</w:t>
            </w:r>
            <w:r w:rsidR="00D63B96">
              <w:rPr>
                <w:b/>
                <w:sz w:val="28"/>
              </w:rPr>
              <w:t>3</w:t>
            </w:r>
            <w:r>
              <w:rPr>
                <w:b/>
                <w:sz w:val="28"/>
              </w:rPr>
              <w:t>.0</w:t>
            </w:r>
          </w:p>
        </w:tc>
        <w:tc>
          <w:tcPr>
            <w:tcW w:w="143" w:type="dxa"/>
            <w:tcBorders>
              <w:right w:val="single" w:sz="4" w:space="0" w:color="auto"/>
            </w:tcBorders>
          </w:tcPr>
          <w:p w14:paraId="660037E2" w14:textId="77777777" w:rsidR="0020124D" w:rsidRDefault="0020124D" w:rsidP="00216E9C">
            <w:pPr>
              <w:pStyle w:val="CRCoverPage"/>
              <w:spacing w:after="0"/>
            </w:pPr>
          </w:p>
        </w:tc>
      </w:tr>
      <w:tr w:rsidR="0020124D" w14:paraId="458B2409" w14:textId="77777777" w:rsidTr="00216E9C">
        <w:tc>
          <w:tcPr>
            <w:tcW w:w="9641" w:type="dxa"/>
            <w:gridSpan w:val="9"/>
            <w:tcBorders>
              <w:left w:val="single" w:sz="4" w:space="0" w:color="auto"/>
              <w:right w:val="single" w:sz="4" w:space="0" w:color="auto"/>
            </w:tcBorders>
          </w:tcPr>
          <w:p w14:paraId="3757FCD4" w14:textId="77777777" w:rsidR="0020124D" w:rsidRDefault="0020124D" w:rsidP="00216E9C">
            <w:pPr>
              <w:pStyle w:val="CRCoverPage"/>
              <w:spacing w:after="0"/>
            </w:pPr>
          </w:p>
        </w:tc>
      </w:tr>
      <w:tr w:rsidR="0020124D" w14:paraId="3C1A3DC6" w14:textId="77777777" w:rsidTr="00216E9C">
        <w:tc>
          <w:tcPr>
            <w:tcW w:w="9641" w:type="dxa"/>
            <w:gridSpan w:val="9"/>
            <w:tcBorders>
              <w:top w:val="single" w:sz="4" w:space="0" w:color="auto"/>
            </w:tcBorders>
          </w:tcPr>
          <w:p w14:paraId="05F25101" w14:textId="77777777" w:rsidR="0020124D" w:rsidRDefault="0020124D" w:rsidP="00216E9C">
            <w:pPr>
              <w:pStyle w:val="CRCoverPage"/>
              <w:spacing w:after="0"/>
              <w:jc w:val="center"/>
              <w:rPr>
                <w:rFonts w:cs="Arial"/>
                <w:i/>
              </w:rPr>
            </w:pPr>
            <w:r>
              <w:rPr>
                <w:rFonts w:cs="Arial"/>
                <w:i/>
              </w:rPr>
              <w:t xml:space="preserve">For </w:t>
            </w:r>
            <w:hyperlink r:id="rId9" w:anchor="_blank" w:history="1">
              <w:r>
                <w:rPr>
                  <w:rStyle w:val="a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20124D" w14:paraId="5AE3D9E9" w14:textId="77777777" w:rsidTr="00216E9C">
        <w:tc>
          <w:tcPr>
            <w:tcW w:w="9641" w:type="dxa"/>
            <w:gridSpan w:val="9"/>
          </w:tcPr>
          <w:p w14:paraId="55C0A76D" w14:textId="77777777" w:rsidR="0020124D" w:rsidRDefault="0020124D" w:rsidP="00216E9C">
            <w:pPr>
              <w:pStyle w:val="CRCoverPage"/>
              <w:spacing w:after="0"/>
              <w:rPr>
                <w:sz w:val="8"/>
                <w:szCs w:val="8"/>
              </w:rPr>
            </w:pPr>
          </w:p>
        </w:tc>
      </w:tr>
    </w:tbl>
    <w:p w14:paraId="722BAD43" w14:textId="77777777" w:rsidR="0020124D" w:rsidRDefault="0020124D" w:rsidP="002012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124D" w14:paraId="768387E9" w14:textId="77777777" w:rsidTr="00216E9C">
        <w:tc>
          <w:tcPr>
            <w:tcW w:w="2835" w:type="dxa"/>
            <w:shd w:val="clear" w:color="auto" w:fill="auto"/>
          </w:tcPr>
          <w:p w14:paraId="10A2D994" w14:textId="77777777" w:rsidR="0020124D" w:rsidRDefault="0020124D" w:rsidP="00216E9C">
            <w:pPr>
              <w:pStyle w:val="CRCoverPage"/>
              <w:tabs>
                <w:tab w:val="right" w:pos="2751"/>
              </w:tabs>
              <w:spacing w:after="0"/>
              <w:rPr>
                <w:b/>
                <w:i/>
              </w:rPr>
            </w:pPr>
            <w:r>
              <w:rPr>
                <w:b/>
                <w:i/>
              </w:rPr>
              <w:t>Proposed change affects:</w:t>
            </w:r>
          </w:p>
        </w:tc>
        <w:tc>
          <w:tcPr>
            <w:tcW w:w="1418" w:type="dxa"/>
            <w:shd w:val="clear" w:color="auto" w:fill="auto"/>
          </w:tcPr>
          <w:p w14:paraId="5281CE84" w14:textId="77777777" w:rsidR="0020124D" w:rsidRDefault="0020124D" w:rsidP="00216E9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DC904B" w14:textId="77777777" w:rsidR="0020124D" w:rsidRDefault="0020124D" w:rsidP="00216E9C">
            <w:pPr>
              <w:pStyle w:val="CRCoverPage"/>
              <w:spacing w:after="0"/>
              <w:jc w:val="center"/>
              <w:rPr>
                <w:b/>
                <w:caps/>
              </w:rPr>
            </w:pPr>
          </w:p>
        </w:tc>
        <w:tc>
          <w:tcPr>
            <w:tcW w:w="709" w:type="dxa"/>
            <w:tcBorders>
              <w:left w:val="single" w:sz="4" w:space="0" w:color="auto"/>
            </w:tcBorders>
            <w:shd w:val="clear" w:color="auto" w:fill="auto"/>
          </w:tcPr>
          <w:p w14:paraId="20986E21" w14:textId="77777777" w:rsidR="0020124D" w:rsidRDefault="0020124D" w:rsidP="00216E9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C5BC83" w14:textId="77777777" w:rsidR="0020124D" w:rsidRDefault="0020124D" w:rsidP="00216E9C">
            <w:pPr>
              <w:pStyle w:val="CRCoverPage"/>
              <w:spacing w:after="0"/>
              <w:jc w:val="center"/>
              <w:rPr>
                <w:b/>
                <w:caps/>
              </w:rPr>
            </w:pPr>
            <w:r>
              <w:rPr>
                <w:b/>
                <w:caps/>
              </w:rPr>
              <w:t>X</w:t>
            </w:r>
          </w:p>
        </w:tc>
        <w:tc>
          <w:tcPr>
            <w:tcW w:w="2126" w:type="dxa"/>
            <w:shd w:val="clear" w:color="auto" w:fill="auto"/>
          </w:tcPr>
          <w:p w14:paraId="46DD9CDF" w14:textId="77777777" w:rsidR="0020124D" w:rsidRDefault="0020124D" w:rsidP="00216E9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D7E217" w14:textId="00234F44" w:rsidR="0020124D" w:rsidRDefault="0020124D" w:rsidP="00216E9C">
            <w:pPr>
              <w:pStyle w:val="CRCoverPage"/>
              <w:spacing w:after="0"/>
              <w:jc w:val="center"/>
              <w:rPr>
                <w:b/>
                <w:caps/>
              </w:rPr>
            </w:pPr>
          </w:p>
        </w:tc>
        <w:tc>
          <w:tcPr>
            <w:tcW w:w="1418" w:type="dxa"/>
            <w:tcBorders>
              <w:left w:val="nil"/>
            </w:tcBorders>
            <w:shd w:val="clear" w:color="auto" w:fill="auto"/>
          </w:tcPr>
          <w:p w14:paraId="7B096657" w14:textId="77777777" w:rsidR="0020124D" w:rsidRDefault="0020124D" w:rsidP="00216E9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A81D94" w14:textId="77777777" w:rsidR="0020124D" w:rsidRDefault="0020124D" w:rsidP="00216E9C">
            <w:pPr>
              <w:pStyle w:val="CRCoverPage"/>
              <w:spacing w:after="0"/>
              <w:jc w:val="center"/>
              <w:rPr>
                <w:b/>
                <w:bCs/>
                <w:caps/>
              </w:rPr>
            </w:pPr>
          </w:p>
        </w:tc>
      </w:tr>
    </w:tbl>
    <w:p w14:paraId="2F01EAFC" w14:textId="77777777" w:rsidR="0020124D" w:rsidRDefault="0020124D" w:rsidP="002012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124D" w14:paraId="64EA8ED9" w14:textId="77777777" w:rsidTr="00216E9C">
        <w:tc>
          <w:tcPr>
            <w:tcW w:w="9640" w:type="dxa"/>
            <w:gridSpan w:val="11"/>
          </w:tcPr>
          <w:p w14:paraId="77A08A67" w14:textId="77777777" w:rsidR="0020124D" w:rsidRDefault="0020124D" w:rsidP="00216E9C">
            <w:pPr>
              <w:pStyle w:val="CRCoverPage"/>
              <w:spacing w:after="0"/>
              <w:rPr>
                <w:sz w:val="8"/>
                <w:szCs w:val="8"/>
              </w:rPr>
            </w:pPr>
          </w:p>
        </w:tc>
      </w:tr>
      <w:tr w:rsidR="0020124D" w14:paraId="6D1887FB" w14:textId="77777777" w:rsidTr="00216E9C">
        <w:tc>
          <w:tcPr>
            <w:tcW w:w="1843" w:type="dxa"/>
            <w:tcBorders>
              <w:top w:val="single" w:sz="4" w:space="0" w:color="auto"/>
              <w:left w:val="single" w:sz="4" w:space="0" w:color="auto"/>
            </w:tcBorders>
            <w:shd w:val="clear" w:color="auto" w:fill="auto"/>
          </w:tcPr>
          <w:p w14:paraId="1576F75F" w14:textId="77777777" w:rsidR="0020124D" w:rsidRDefault="0020124D" w:rsidP="00216E9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FFCB781" w14:textId="5F2AD6BB" w:rsidR="0020124D" w:rsidRDefault="00843C17" w:rsidP="006E402A">
            <w:pPr>
              <w:pStyle w:val="CRCoverPage"/>
              <w:spacing w:after="0"/>
              <w:ind w:left="100"/>
            </w:pPr>
            <w:r>
              <w:rPr>
                <w:rFonts w:cs="Arial"/>
              </w:rPr>
              <w:t xml:space="preserve">User plane corrections on NR </w:t>
            </w:r>
            <w:proofErr w:type="spellStart"/>
            <w:r>
              <w:rPr>
                <w:rFonts w:cs="Arial"/>
              </w:rPr>
              <w:t>Sidelink</w:t>
            </w:r>
            <w:proofErr w:type="spellEnd"/>
            <w:r>
              <w:rPr>
                <w:rFonts w:cs="Arial"/>
              </w:rPr>
              <w:t xml:space="preserve"> enhancements</w:t>
            </w:r>
          </w:p>
        </w:tc>
      </w:tr>
      <w:tr w:rsidR="0020124D" w14:paraId="3F7430DF" w14:textId="77777777" w:rsidTr="00216E9C">
        <w:tc>
          <w:tcPr>
            <w:tcW w:w="1843" w:type="dxa"/>
            <w:tcBorders>
              <w:left w:val="single" w:sz="4" w:space="0" w:color="auto"/>
            </w:tcBorders>
          </w:tcPr>
          <w:p w14:paraId="6125AA42" w14:textId="77777777" w:rsidR="0020124D" w:rsidRDefault="0020124D" w:rsidP="00216E9C">
            <w:pPr>
              <w:pStyle w:val="CRCoverPage"/>
              <w:spacing w:after="0"/>
              <w:rPr>
                <w:b/>
                <w:i/>
                <w:sz w:val="8"/>
                <w:szCs w:val="8"/>
              </w:rPr>
            </w:pPr>
          </w:p>
        </w:tc>
        <w:tc>
          <w:tcPr>
            <w:tcW w:w="7797" w:type="dxa"/>
            <w:gridSpan w:val="10"/>
            <w:tcBorders>
              <w:right w:val="single" w:sz="4" w:space="0" w:color="auto"/>
            </w:tcBorders>
          </w:tcPr>
          <w:p w14:paraId="7D018C66" w14:textId="77777777" w:rsidR="0020124D" w:rsidRDefault="0020124D" w:rsidP="00216E9C">
            <w:pPr>
              <w:pStyle w:val="CRCoverPage"/>
              <w:spacing w:after="0"/>
              <w:rPr>
                <w:sz w:val="8"/>
                <w:szCs w:val="8"/>
              </w:rPr>
            </w:pPr>
          </w:p>
        </w:tc>
      </w:tr>
      <w:tr w:rsidR="0020124D" w14:paraId="79B4E919" w14:textId="77777777" w:rsidTr="00216E9C">
        <w:tc>
          <w:tcPr>
            <w:tcW w:w="1843" w:type="dxa"/>
            <w:tcBorders>
              <w:left w:val="single" w:sz="4" w:space="0" w:color="auto"/>
            </w:tcBorders>
            <w:shd w:val="clear" w:color="auto" w:fill="auto"/>
          </w:tcPr>
          <w:p w14:paraId="6783B2C0" w14:textId="77777777" w:rsidR="0020124D" w:rsidRDefault="0020124D" w:rsidP="00216E9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6D647D" w14:textId="574746A8" w:rsidR="0020124D" w:rsidRDefault="005E2840" w:rsidP="00216E9C">
            <w:pPr>
              <w:pStyle w:val="CRCoverPage"/>
              <w:spacing w:after="0"/>
              <w:ind w:left="100"/>
            </w:pPr>
            <w:r>
              <w:rPr>
                <w:rFonts w:eastAsia="맑은 고딕"/>
                <w:lang w:eastAsia="ko-KR"/>
              </w:rPr>
              <w:t>LG</w:t>
            </w:r>
          </w:p>
        </w:tc>
      </w:tr>
      <w:tr w:rsidR="0020124D" w14:paraId="46172972" w14:textId="77777777" w:rsidTr="00216E9C">
        <w:tc>
          <w:tcPr>
            <w:tcW w:w="1843" w:type="dxa"/>
            <w:tcBorders>
              <w:left w:val="single" w:sz="4" w:space="0" w:color="auto"/>
            </w:tcBorders>
            <w:shd w:val="clear" w:color="auto" w:fill="auto"/>
          </w:tcPr>
          <w:p w14:paraId="2C5F4E2F" w14:textId="77777777" w:rsidR="0020124D" w:rsidRDefault="0020124D" w:rsidP="00216E9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F471C57" w14:textId="77777777" w:rsidR="0020124D" w:rsidRDefault="0020124D" w:rsidP="00216E9C">
            <w:pPr>
              <w:pStyle w:val="CRCoverPage"/>
              <w:spacing w:after="0"/>
              <w:ind w:left="100"/>
            </w:pPr>
            <w:r>
              <w:t>R2</w:t>
            </w:r>
          </w:p>
        </w:tc>
      </w:tr>
      <w:tr w:rsidR="0020124D" w14:paraId="44184F30" w14:textId="77777777" w:rsidTr="00216E9C">
        <w:tc>
          <w:tcPr>
            <w:tcW w:w="1843" w:type="dxa"/>
            <w:tcBorders>
              <w:left w:val="single" w:sz="4" w:space="0" w:color="auto"/>
            </w:tcBorders>
          </w:tcPr>
          <w:p w14:paraId="019DCD37" w14:textId="77777777" w:rsidR="0020124D" w:rsidRDefault="0020124D" w:rsidP="00216E9C">
            <w:pPr>
              <w:pStyle w:val="CRCoverPage"/>
              <w:spacing w:after="0"/>
              <w:rPr>
                <w:b/>
                <w:i/>
                <w:sz w:val="8"/>
                <w:szCs w:val="8"/>
              </w:rPr>
            </w:pPr>
          </w:p>
        </w:tc>
        <w:tc>
          <w:tcPr>
            <w:tcW w:w="7797" w:type="dxa"/>
            <w:gridSpan w:val="10"/>
            <w:tcBorders>
              <w:right w:val="single" w:sz="4" w:space="0" w:color="auto"/>
            </w:tcBorders>
          </w:tcPr>
          <w:p w14:paraId="1DD65F72" w14:textId="77777777" w:rsidR="0020124D" w:rsidRDefault="0020124D" w:rsidP="00216E9C">
            <w:pPr>
              <w:pStyle w:val="CRCoverPage"/>
              <w:spacing w:after="0"/>
              <w:rPr>
                <w:sz w:val="8"/>
                <w:szCs w:val="8"/>
              </w:rPr>
            </w:pPr>
          </w:p>
        </w:tc>
      </w:tr>
      <w:tr w:rsidR="0020124D" w14:paraId="3AE16AD6" w14:textId="77777777" w:rsidTr="00216E9C">
        <w:tc>
          <w:tcPr>
            <w:tcW w:w="1843" w:type="dxa"/>
            <w:tcBorders>
              <w:left w:val="single" w:sz="4" w:space="0" w:color="auto"/>
            </w:tcBorders>
            <w:shd w:val="clear" w:color="auto" w:fill="auto"/>
          </w:tcPr>
          <w:p w14:paraId="73A2C14F" w14:textId="77777777" w:rsidR="0020124D" w:rsidRDefault="0020124D" w:rsidP="00216E9C">
            <w:pPr>
              <w:pStyle w:val="CRCoverPage"/>
              <w:tabs>
                <w:tab w:val="right" w:pos="1759"/>
              </w:tabs>
              <w:spacing w:after="0"/>
              <w:rPr>
                <w:b/>
                <w:i/>
              </w:rPr>
            </w:pPr>
            <w:r>
              <w:rPr>
                <w:b/>
                <w:i/>
              </w:rPr>
              <w:t>Work item code:</w:t>
            </w:r>
          </w:p>
        </w:tc>
        <w:tc>
          <w:tcPr>
            <w:tcW w:w="3686" w:type="dxa"/>
            <w:gridSpan w:val="5"/>
            <w:shd w:val="pct30" w:color="FFFF00" w:fill="auto"/>
          </w:tcPr>
          <w:p w14:paraId="45DEE631" w14:textId="2F435EB6" w:rsidR="0020124D" w:rsidRDefault="003220E5" w:rsidP="003220E5">
            <w:pPr>
              <w:pStyle w:val="CRCoverPage"/>
              <w:spacing w:after="0"/>
              <w:ind w:left="100"/>
            </w:pPr>
            <w:r>
              <w:rPr>
                <w:noProof/>
              </w:rPr>
              <w:t>NR</w:t>
            </w:r>
            <w:r w:rsidRPr="00C50AA8">
              <w:rPr>
                <w:noProof/>
              </w:rPr>
              <w:t>_</w:t>
            </w:r>
            <w:r>
              <w:rPr>
                <w:noProof/>
              </w:rPr>
              <w:t>SL</w:t>
            </w:r>
            <w:r w:rsidRPr="00C50AA8">
              <w:rPr>
                <w:noProof/>
              </w:rPr>
              <w:t>_</w:t>
            </w:r>
            <w:r>
              <w:rPr>
                <w:noProof/>
              </w:rPr>
              <w:t>enh</w:t>
            </w:r>
            <w:r w:rsidRPr="00C50AA8">
              <w:rPr>
                <w:noProof/>
              </w:rPr>
              <w:t>-Core</w:t>
            </w:r>
          </w:p>
        </w:tc>
        <w:tc>
          <w:tcPr>
            <w:tcW w:w="567" w:type="dxa"/>
            <w:tcBorders>
              <w:left w:val="nil"/>
            </w:tcBorders>
            <w:shd w:val="clear" w:color="auto" w:fill="auto"/>
          </w:tcPr>
          <w:p w14:paraId="1331AE42" w14:textId="77777777" w:rsidR="0020124D" w:rsidRDefault="0020124D" w:rsidP="00216E9C">
            <w:pPr>
              <w:pStyle w:val="CRCoverPage"/>
              <w:spacing w:after="0"/>
              <w:ind w:right="100"/>
            </w:pPr>
          </w:p>
        </w:tc>
        <w:tc>
          <w:tcPr>
            <w:tcW w:w="1417" w:type="dxa"/>
            <w:gridSpan w:val="3"/>
            <w:tcBorders>
              <w:left w:val="nil"/>
            </w:tcBorders>
            <w:shd w:val="clear" w:color="auto" w:fill="auto"/>
          </w:tcPr>
          <w:p w14:paraId="73F6E640" w14:textId="77777777" w:rsidR="0020124D" w:rsidRDefault="0020124D" w:rsidP="00216E9C">
            <w:pPr>
              <w:pStyle w:val="CRCoverPage"/>
              <w:spacing w:after="0"/>
              <w:jc w:val="right"/>
            </w:pPr>
            <w:r>
              <w:rPr>
                <w:b/>
                <w:i/>
              </w:rPr>
              <w:t>Date:</w:t>
            </w:r>
          </w:p>
        </w:tc>
        <w:tc>
          <w:tcPr>
            <w:tcW w:w="2127" w:type="dxa"/>
            <w:tcBorders>
              <w:right w:val="single" w:sz="4" w:space="0" w:color="auto"/>
            </w:tcBorders>
            <w:shd w:val="pct30" w:color="FFFF00" w:fill="auto"/>
          </w:tcPr>
          <w:p w14:paraId="61EC2201" w14:textId="0BFD38E8" w:rsidR="0020124D" w:rsidRDefault="003C5150" w:rsidP="0020048C">
            <w:pPr>
              <w:pStyle w:val="CRCoverPage"/>
              <w:spacing w:after="0"/>
              <w:ind w:left="100"/>
            </w:pPr>
            <w:r>
              <w:fldChar w:fldCharType="begin"/>
            </w:r>
            <w:r>
              <w:instrText xml:space="preserve"> DOCPROPERTY  ResDate  \* MERGEFORMAT </w:instrText>
            </w:r>
            <w:r>
              <w:fldChar w:fldCharType="separate"/>
            </w:r>
            <w:r w:rsidR="0020048C">
              <w:t>2023</w:t>
            </w:r>
            <w:r w:rsidR="0020124D">
              <w:t>-</w:t>
            </w:r>
            <w:r w:rsidR="0020048C">
              <w:t>02</w:t>
            </w:r>
            <w:r w:rsidR="0020124D">
              <w:t>-</w:t>
            </w:r>
            <w:r>
              <w:fldChar w:fldCharType="end"/>
            </w:r>
            <w:r w:rsidR="0020048C">
              <w:t>22</w:t>
            </w:r>
          </w:p>
        </w:tc>
      </w:tr>
      <w:tr w:rsidR="0020124D" w14:paraId="116E09D2" w14:textId="77777777" w:rsidTr="00216E9C">
        <w:tc>
          <w:tcPr>
            <w:tcW w:w="1843" w:type="dxa"/>
            <w:tcBorders>
              <w:left w:val="single" w:sz="4" w:space="0" w:color="auto"/>
            </w:tcBorders>
          </w:tcPr>
          <w:p w14:paraId="74CC71D9" w14:textId="77777777" w:rsidR="0020124D" w:rsidRDefault="0020124D" w:rsidP="00216E9C">
            <w:pPr>
              <w:pStyle w:val="CRCoverPage"/>
              <w:spacing w:after="0"/>
              <w:rPr>
                <w:b/>
                <w:i/>
                <w:sz w:val="8"/>
                <w:szCs w:val="8"/>
              </w:rPr>
            </w:pPr>
          </w:p>
        </w:tc>
        <w:tc>
          <w:tcPr>
            <w:tcW w:w="1986" w:type="dxa"/>
            <w:gridSpan w:val="4"/>
          </w:tcPr>
          <w:p w14:paraId="6238976D" w14:textId="77777777" w:rsidR="0020124D" w:rsidRDefault="0020124D" w:rsidP="00216E9C">
            <w:pPr>
              <w:pStyle w:val="CRCoverPage"/>
              <w:spacing w:after="0"/>
              <w:rPr>
                <w:sz w:val="8"/>
                <w:szCs w:val="8"/>
              </w:rPr>
            </w:pPr>
          </w:p>
        </w:tc>
        <w:tc>
          <w:tcPr>
            <w:tcW w:w="2267" w:type="dxa"/>
            <w:gridSpan w:val="2"/>
          </w:tcPr>
          <w:p w14:paraId="30162BB5" w14:textId="77777777" w:rsidR="0020124D" w:rsidRDefault="0020124D" w:rsidP="00216E9C">
            <w:pPr>
              <w:pStyle w:val="CRCoverPage"/>
              <w:spacing w:after="0"/>
              <w:rPr>
                <w:sz w:val="8"/>
                <w:szCs w:val="8"/>
              </w:rPr>
            </w:pPr>
          </w:p>
        </w:tc>
        <w:tc>
          <w:tcPr>
            <w:tcW w:w="1417" w:type="dxa"/>
            <w:gridSpan w:val="3"/>
          </w:tcPr>
          <w:p w14:paraId="5D9782F0" w14:textId="77777777" w:rsidR="0020124D" w:rsidRDefault="0020124D" w:rsidP="00216E9C">
            <w:pPr>
              <w:pStyle w:val="CRCoverPage"/>
              <w:spacing w:after="0"/>
              <w:rPr>
                <w:sz w:val="8"/>
                <w:szCs w:val="8"/>
              </w:rPr>
            </w:pPr>
          </w:p>
        </w:tc>
        <w:tc>
          <w:tcPr>
            <w:tcW w:w="2127" w:type="dxa"/>
            <w:tcBorders>
              <w:right w:val="single" w:sz="4" w:space="0" w:color="auto"/>
            </w:tcBorders>
          </w:tcPr>
          <w:p w14:paraId="18871645" w14:textId="77777777" w:rsidR="0020124D" w:rsidRDefault="0020124D" w:rsidP="00216E9C">
            <w:pPr>
              <w:pStyle w:val="CRCoverPage"/>
              <w:spacing w:after="0"/>
              <w:rPr>
                <w:sz w:val="8"/>
                <w:szCs w:val="8"/>
              </w:rPr>
            </w:pPr>
          </w:p>
        </w:tc>
      </w:tr>
      <w:tr w:rsidR="0020124D" w14:paraId="271A9086" w14:textId="77777777" w:rsidTr="00216E9C">
        <w:trPr>
          <w:cantSplit/>
        </w:trPr>
        <w:tc>
          <w:tcPr>
            <w:tcW w:w="1843" w:type="dxa"/>
            <w:tcBorders>
              <w:left w:val="single" w:sz="4" w:space="0" w:color="auto"/>
            </w:tcBorders>
            <w:shd w:val="clear" w:color="auto" w:fill="auto"/>
          </w:tcPr>
          <w:p w14:paraId="457B6BF8" w14:textId="77777777" w:rsidR="0020124D" w:rsidRDefault="0020124D" w:rsidP="00216E9C">
            <w:pPr>
              <w:pStyle w:val="CRCoverPage"/>
              <w:tabs>
                <w:tab w:val="right" w:pos="1759"/>
              </w:tabs>
              <w:spacing w:after="0"/>
              <w:rPr>
                <w:b/>
                <w:i/>
              </w:rPr>
            </w:pPr>
            <w:r>
              <w:rPr>
                <w:b/>
                <w:i/>
              </w:rPr>
              <w:t>Category:</w:t>
            </w:r>
          </w:p>
        </w:tc>
        <w:tc>
          <w:tcPr>
            <w:tcW w:w="851" w:type="dxa"/>
            <w:shd w:val="pct30" w:color="FFFF00" w:fill="auto"/>
          </w:tcPr>
          <w:p w14:paraId="2AE9E927" w14:textId="77777777" w:rsidR="0020124D" w:rsidRDefault="0020124D" w:rsidP="00216E9C">
            <w:pPr>
              <w:pStyle w:val="CRCoverPage"/>
              <w:spacing w:after="0"/>
              <w:ind w:left="100" w:right="-609"/>
              <w:rPr>
                <w:b/>
              </w:rPr>
            </w:pPr>
            <w:r>
              <w:rPr>
                <w:b/>
              </w:rPr>
              <w:t>F</w:t>
            </w:r>
          </w:p>
        </w:tc>
        <w:tc>
          <w:tcPr>
            <w:tcW w:w="3402" w:type="dxa"/>
            <w:gridSpan w:val="5"/>
            <w:tcBorders>
              <w:left w:val="nil"/>
            </w:tcBorders>
            <w:shd w:val="clear" w:color="auto" w:fill="auto"/>
          </w:tcPr>
          <w:p w14:paraId="6AA251C2" w14:textId="77777777" w:rsidR="0020124D" w:rsidRDefault="0020124D" w:rsidP="00216E9C">
            <w:pPr>
              <w:pStyle w:val="CRCoverPage"/>
              <w:spacing w:after="0"/>
            </w:pPr>
          </w:p>
        </w:tc>
        <w:tc>
          <w:tcPr>
            <w:tcW w:w="1417" w:type="dxa"/>
            <w:gridSpan w:val="3"/>
            <w:tcBorders>
              <w:left w:val="nil"/>
            </w:tcBorders>
            <w:shd w:val="clear" w:color="auto" w:fill="auto"/>
          </w:tcPr>
          <w:p w14:paraId="70278273" w14:textId="77777777" w:rsidR="0020124D" w:rsidRDefault="0020124D" w:rsidP="00216E9C">
            <w:pPr>
              <w:pStyle w:val="CRCoverPage"/>
              <w:spacing w:after="0"/>
              <w:jc w:val="right"/>
              <w:rPr>
                <w:b/>
                <w:i/>
              </w:rPr>
            </w:pPr>
            <w:r>
              <w:rPr>
                <w:b/>
                <w:i/>
              </w:rPr>
              <w:t>Release:</w:t>
            </w:r>
          </w:p>
        </w:tc>
        <w:tc>
          <w:tcPr>
            <w:tcW w:w="2127" w:type="dxa"/>
            <w:tcBorders>
              <w:right w:val="single" w:sz="4" w:space="0" w:color="auto"/>
            </w:tcBorders>
            <w:shd w:val="pct30" w:color="FFFF00" w:fill="auto"/>
          </w:tcPr>
          <w:p w14:paraId="36C46319" w14:textId="77777777" w:rsidR="0020124D" w:rsidRDefault="0020124D" w:rsidP="00216E9C">
            <w:pPr>
              <w:pStyle w:val="CRCoverPage"/>
              <w:spacing w:after="0"/>
              <w:ind w:left="100"/>
            </w:pPr>
            <w:r>
              <w:t>Rel-17</w:t>
            </w:r>
          </w:p>
        </w:tc>
      </w:tr>
      <w:tr w:rsidR="0020124D" w14:paraId="143E99BE" w14:textId="77777777" w:rsidTr="00216E9C">
        <w:tc>
          <w:tcPr>
            <w:tcW w:w="1843" w:type="dxa"/>
            <w:tcBorders>
              <w:left w:val="single" w:sz="4" w:space="0" w:color="auto"/>
              <w:bottom w:val="single" w:sz="4" w:space="0" w:color="auto"/>
            </w:tcBorders>
          </w:tcPr>
          <w:p w14:paraId="4127215F" w14:textId="77777777" w:rsidR="0020124D" w:rsidRDefault="0020124D" w:rsidP="00216E9C">
            <w:pPr>
              <w:pStyle w:val="CRCoverPage"/>
              <w:spacing w:after="0"/>
              <w:rPr>
                <w:b/>
                <w:i/>
              </w:rPr>
            </w:pPr>
          </w:p>
        </w:tc>
        <w:tc>
          <w:tcPr>
            <w:tcW w:w="4677" w:type="dxa"/>
            <w:gridSpan w:val="8"/>
            <w:tcBorders>
              <w:bottom w:val="single" w:sz="4" w:space="0" w:color="auto"/>
            </w:tcBorders>
          </w:tcPr>
          <w:p w14:paraId="1538184D" w14:textId="77777777" w:rsidR="0020124D" w:rsidRDefault="0020124D" w:rsidP="00216E9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08ECD5" w14:textId="77777777" w:rsidR="0020124D" w:rsidRDefault="0020124D" w:rsidP="00216E9C">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05727D53" w14:textId="77777777" w:rsidR="0020124D" w:rsidRDefault="0020124D" w:rsidP="00216E9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0124D" w14:paraId="4F21963A" w14:textId="77777777" w:rsidTr="00216E9C">
        <w:tc>
          <w:tcPr>
            <w:tcW w:w="1843" w:type="dxa"/>
          </w:tcPr>
          <w:p w14:paraId="409CD787" w14:textId="77777777" w:rsidR="0020124D" w:rsidRDefault="0020124D" w:rsidP="00216E9C">
            <w:pPr>
              <w:pStyle w:val="CRCoverPage"/>
              <w:spacing w:after="0"/>
              <w:rPr>
                <w:b/>
                <w:i/>
                <w:sz w:val="8"/>
                <w:szCs w:val="8"/>
              </w:rPr>
            </w:pPr>
          </w:p>
        </w:tc>
        <w:tc>
          <w:tcPr>
            <w:tcW w:w="7797" w:type="dxa"/>
            <w:gridSpan w:val="10"/>
          </w:tcPr>
          <w:p w14:paraId="5C053726" w14:textId="77777777" w:rsidR="0020124D" w:rsidRDefault="0020124D" w:rsidP="00216E9C">
            <w:pPr>
              <w:pStyle w:val="CRCoverPage"/>
              <w:spacing w:after="0"/>
              <w:rPr>
                <w:sz w:val="8"/>
                <w:szCs w:val="8"/>
              </w:rPr>
            </w:pPr>
          </w:p>
        </w:tc>
      </w:tr>
      <w:tr w:rsidR="0020124D" w14:paraId="7705EEFF" w14:textId="77777777" w:rsidTr="00216E9C">
        <w:tc>
          <w:tcPr>
            <w:tcW w:w="2694" w:type="dxa"/>
            <w:gridSpan w:val="2"/>
            <w:tcBorders>
              <w:top w:val="single" w:sz="4" w:space="0" w:color="auto"/>
              <w:left w:val="single" w:sz="4" w:space="0" w:color="auto"/>
            </w:tcBorders>
            <w:shd w:val="clear" w:color="auto" w:fill="auto"/>
          </w:tcPr>
          <w:p w14:paraId="568D1EB6" w14:textId="77777777" w:rsidR="0020124D" w:rsidRDefault="0020124D" w:rsidP="00216E9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234ECE4" w14:textId="77777777" w:rsidR="007D6FE7" w:rsidRPr="007D6FE7" w:rsidRDefault="00A1577F" w:rsidP="007D6FE7">
            <w:pPr>
              <w:pStyle w:val="CRCoverPage"/>
              <w:spacing w:after="0"/>
              <w:rPr>
                <w:rFonts w:eastAsia="맑은 고딕"/>
                <w:iCs/>
                <w:lang w:eastAsia="ko-KR"/>
              </w:rPr>
            </w:pPr>
            <w:r>
              <w:rPr>
                <w:rFonts w:eastAsia="맑은 고딕" w:hint="eastAsia"/>
                <w:iCs/>
                <w:lang w:eastAsia="ko-KR"/>
              </w:rPr>
              <w:t>1</w:t>
            </w:r>
            <w:r>
              <w:rPr>
                <w:rFonts w:eastAsia="맑은 고딕"/>
                <w:iCs/>
                <w:lang w:eastAsia="ko-KR"/>
              </w:rPr>
              <w:t xml:space="preserve">. </w:t>
            </w:r>
            <w:r w:rsidR="007D6FE7" w:rsidRPr="007D6FE7">
              <w:rPr>
                <w:rFonts w:eastAsia="맑은 고딕"/>
                <w:iCs/>
                <w:lang w:eastAsia="ko-KR"/>
              </w:rPr>
              <w:t>Based on the below RAN1 agreement in RAN1 LS [1], RAN2 is to specify related text in MAC specification.</w:t>
            </w:r>
          </w:p>
          <w:p w14:paraId="01F46A6E" w14:textId="5A31271A" w:rsidR="00843C17" w:rsidRDefault="007D6FE7" w:rsidP="007D6FE7">
            <w:pPr>
              <w:pStyle w:val="CRCoverPage"/>
              <w:spacing w:after="0"/>
              <w:rPr>
                <w:rFonts w:eastAsia="맑은 고딕"/>
                <w:iCs/>
                <w:lang w:eastAsia="ko-KR"/>
              </w:rPr>
            </w:pPr>
            <w:r w:rsidRPr="007D6FE7">
              <w:rPr>
                <w:rFonts w:eastAsia="맑은 고딕"/>
                <w:iCs/>
                <w:lang w:eastAsia="ko-KR"/>
              </w:rPr>
              <w:t>- In RAN1#111 meeting, RAN1 made the following agreement on cast type(s) for inter-UE coordination information transmission triggered by a condition other than explicit request reception in Scheme 1.</w:t>
            </w:r>
          </w:p>
          <w:p w14:paraId="01EC5BDD" w14:textId="77777777" w:rsidR="007D6FE7" w:rsidRPr="00874F1F" w:rsidRDefault="007D6FE7" w:rsidP="007D6FE7">
            <w:pPr>
              <w:spacing w:before="30" w:after="30"/>
              <w:jc w:val="both"/>
              <w:rPr>
                <w:sz w:val="22"/>
                <w:szCs w:val="22"/>
                <w:highlight w:val="green"/>
                <w:lang w:eastAsia="x-none"/>
              </w:rPr>
            </w:pPr>
            <w:r w:rsidRPr="00874F1F">
              <w:rPr>
                <w:sz w:val="22"/>
                <w:szCs w:val="22"/>
                <w:highlight w:val="green"/>
                <w:lang w:eastAsia="x-none"/>
              </w:rPr>
              <w:t>Agreement</w:t>
            </w:r>
            <w:r w:rsidRPr="00874F1F">
              <w:rPr>
                <w:sz w:val="22"/>
                <w:szCs w:val="22"/>
                <w:lang w:eastAsia="x-none"/>
              </w:rPr>
              <w:t>:</w:t>
            </w:r>
          </w:p>
          <w:p w14:paraId="638CEFE5" w14:textId="77777777" w:rsidR="007D6FE7" w:rsidRPr="00874F1F" w:rsidRDefault="007D6FE7" w:rsidP="007D6FE7">
            <w:pPr>
              <w:numPr>
                <w:ilvl w:val="0"/>
                <w:numId w:val="35"/>
              </w:numPr>
              <w:snapToGrid w:val="0"/>
              <w:spacing w:before="30" w:after="30"/>
              <w:jc w:val="both"/>
              <w:rPr>
                <w:rFonts w:eastAsia="SimSun"/>
                <w:bCs/>
                <w:sz w:val="22"/>
                <w:szCs w:val="22"/>
                <w:lang w:val="en-US" w:eastAsia="zh-CN"/>
              </w:rPr>
            </w:pPr>
            <w:r w:rsidRPr="00874F1F">
              <w:rPr>
                <w:rFonts w:eastAsia="SimSun"/>
                <w:bCs/>
                <w:sz w:val="22"/>
                <w:szCs w:val="22"/>
                <w:lang w:val="en-US" w:eastAsia="zh-CN"/>
              </w:rPr>
              <w:t>The following working assumption is confirmed as follows:</w:t>
            </w:r>
          </w:p>
          <w:p w14:paraId="30DC1064" w14:textId="77777777" w:rsidR="007D6FE7" w:rsidRPr="00874F1F" w:rsidRDefault="007D6FE7" w:rsidP="007D6FE7">
            <w:pPr>
              <w:numPr>
                <w:ilvl w:val="0"/>
                <w:numId w:val="36"/>
              </w:numPr>
              <w:snapToGrid w:val="0"/>
              <w:spacing w:before="30" w:after="30"/>
              <w:jc w:val="both"/>
              <w:rPr>
                <w:rFonts w:eastAsia="SimSun"/>
                <w:bCs/>
                <w:sz w:val="22"/>
                <w:szCs w:val="22"/>
                <w:lang w:val="en-US" w:eastAsia="zh-CN"/>
              </w:rPr>
            </w:pPr>
            <w:r w:rsidRPr="00874F1F">
              <w:rPr>
                <w:rFonts w:eastAsia="SimSun"/>
                <w:bCs/>
                <w:sz w:val="22"/>
                <w:szCs w:val="22"/>
                <w:highlight w:val="darkYellow"/>
                <w:lang w:val="en-US" w:eastAsia="zh-CN"/>
              </w:rPr>
              <w:t>Working Assumption</w:t>
            </w:r>
            <w:r w:rsidRPr="00874F1F">
              <w:rPr>
                <w:rFonts w:eastAsia="SimSun"/>
                <w:bCs/>
                <w:sz w:val="22"/>
                <w:szCs w:val="22"/>
                <w:lang w:val="en-US" w:eastAsia="zh-CN"/>
              </w:rPr>
              <w:t xml:space="preserve"> (RAN1#107bis-e meeting):</w:t>
            </w:r>
          </w:p>
          <w:p w14:paraId="056DA1E6" w14:textId="77777777" w:rsidR="007D6FE7" w:rsidRPr="00874F1F" w:rsidRDefault="007D6FE7" w:rsidP="007D6FE7">
            <w:pPr>
              <w:numPr>
                <w:ilvl w:val="0"/>
                <w:numId w:val="37"/>
              </w:numPr>
              <w:snapToGrid w:val="0"/>
              <w:spacing w:before="30" w:after="30"/>
              <w:jc w:val="both"/>
              <w:rPr>
                <w:rFonts w:eastAsia="SimSun"/>
                <w:bCs/>
                <w:sz w:val="22"/>
                <w:szCs w:val="22"/>
                <w:lang w:val="en-US" w:eastAsia="zh-CN"/>
              </w:rPr>
            </w:pPr>
            <w:r w:rsidRPr="00874F1F">
              <w:rPr>
                <w:rFonts w:eastAsia="SimSun"/>
                <w:bCs/>
                <w:sz w:val="22"/>
                <w:szCs w:val="22"/>
                <w:lang w:val="en-US" w:eastAsia="zh-CN"/>
              </w:rPr>
              <w:t>For Scheme 1, following cast type(s) are supported for inter-UE coordination information transmission triggered by a condition other than explicit request reception</w:t>
            </w:r>
          </w:p>
          <w:p w14:paraId="59E8B8AA" w14:textId="77777777" w:rsidR="007D6FE7" w:rsidRPr="00874F1F" w:rsidRDefault="007D6FE7" w:rsidP="007D6FE7">
            <w:pPr>
              <w:numPr>
                <w:ilvl w:val="0"/>
                <w:numId w:val="38"/>
              </w:numPr>
              <w:snapToGrid w:val="0"/>
              <w:spacing w:before="30" w:after="30"/>
              <w:jc w:val="both"/>
              <w:rPr>
                <w:rFonts w:eastAsia="SimSun"/>
                <w:bCs/>
                <w:sz w:val="22"/>
                <w:szCs w:val="22"/>
                <w:lang w:val="en-US" w:eastAsia="zh-CN"/>
              </w:rPr>
            </w:pPr>
            <w:proofErr w:type="spellStart"/>
            <w:r w:rsidRPr="00874F1F">
              <w:rPr>
                <w:rFonts w:eastAsia="SimSun"/>
                <w:bCs/>
                <w:sz w:val="22"/>
                <w:szCs w:val="22"/>
                <w:lang w:val="en-US" w:eastAsia="zh-CN"/>
              </w:rPr>
              <w:t>Groupcast</w:t>
            </w:r>
            <w:proofErr w:type="spellEnd"/>
            <w:r w:rsidRPr="00874F1F">
              <w:rPr>
                <w:rFonts w:eastAsia="SimSun"/>
                <w:bCs/>
                <w:sz w:val="22"/>
                <w:szCs w:val="22"/>
                <w:lang w:val="en-US" w:eastAsia="zh-CN"/>
              </w:rPr>
              <w:t>/Broadcast for non-preferred resource set</w:t>
            </w:r>
            <w:r w:rsidRPr="00874F1F">
              <w:rPr>
                <w:rFonts w:eastAsia="SimSun"/>
                <w:bCs/>
                <w:strike/>
                <w:color w:val="FF0000"/>
                <w:sz w:val="22"/>
                <w:szCs w:val="22"/>
                <w:lang w:val="en-US" w:eastAsia="zh-CN"/>
              </w:rPr>
              <w:t>, FFS for preferred resource set</w:t>
            </w:r>
          </w:p>
          <w:p w14:paraId="50012FDE" w14:textId="77777777" w:rsidR="007D6FE7" w:rsidRPr="00874F1F" w:rsidRDefault="007D6FE7" w:rsidP="007D6FE7">
            <w:pPr>
              <w:numPr>
                <w:ilvl w:val="0"/>
                <w:numId w:val="39"/>
              </w:numPr>
              <w:snapToGrid w:val="0"/>
              <w:spacing w:before="30" w:after="30"/>
              <w:jc w:val="both"/>
              <w:rPr>
                <w:rFonts w:eastAsia="SimSun"/>
                <w:bCs/>
                <w:strike/>
                <w:sz w:val="22"/>
                <w:szCs w:val="22"/>
                <w:lang w:val="en-US" w:eastAsia="zh-CN"/>
              </w:rPr>
            </w:pPr>
            <w:r w:rsidRPr="00874F1F">
              <w:rPr>
                <w:rFonts w:eastAsia="SimSun"/>
                <w:bCs/>
                <w:strike/>
                <w:color w:val="FF0000"/>
                <w:sz w:val="22"/>
                <w:szCs w:val="22"/>
                <w:lang w:val="en-US" w:eastAsia="zh-CN"/>
              </w:rPr>
              <w:t xml:space="preserve">FFS: Under which conditions </w:t>
            </w:r>
            <w:proofErr w:type="spellStart"/>
            <w:r w:rsidRPr="00874F1F">
              <w:rPr>
                <w:rFonts w:eastAsia="SimSun"/>
                <w:bCs/>
                <w:strike/>
                <w:color w:val="FF0000"/>
                <w:sz w:val="22"/>
                <w:szCs w:val="22"/>
                <w:lang w:val="en-US" w:eastAsia="zh-CN"/>
              </w:rPr>
              <w:t>groupcast</w:t>
            </w:r>
            <w:proofErr w:type="spellEnd"/>
            <w:r w:rsidRPr="00874F1F">
              <w:rPr>
                <w:rFonts w:eastAsia="SimSun"/>
                <w:bCs/>
                <w:strike/>
                <w:color w:val="FF0000"/>
                <w:sz w:val="22"/>
                <w:szCs w:val="22"/>
                <w:lang w:val="en-US" w:eastAsia="zh-CN"/>
              </w:rPr>
              <w:t>/broadcast can be supported</w:t>
            </w:r>
          </w:p>
          <w:p w14:paraId="589636E2" w14:textId="77777777" w:rsidR="007D6FE7" w:rsidRPr="00874F1F" w:rsidRDefault="007D6FE7" w:rsidP="007D6FE7">
            <w:pPr>
              <w:numPr>
                <w:ilvl w:val="0"/>
                <w:numId w:val="38"/>
              </w:numPr>
              <w:snapToGrid w:val="0"/>
              <w:spacing w:before="30" w:after="30"/>
              <w:jc w:val="both"/>
              <w:rPr>
                <w:rFonts w:eastAsia="SimSun"/>
                <w:bCs/>
                <w:sz w:val="22"/>
                <w:szCs w:val="22"/>
                <w:lang w:val="en-US" w:eastAsia="zh-CN"/>
              </w:rPr>
            </w:pPr>
            <w:r w:rsidRPr="00874F1F">
              <w:rPr>
                <w:rFonts w:eastAsia="SimSun"/>
                <w:bCs/>
                <w:sz w:val="22"/>
                <w:szCs w:val="22"/>
                <w:lang w:val="en-US" w:eastAsia="zh-CN"/>
              </w:rPr>
              <w:t xml:space="preserve">Unicast </w:t>
            </w:r>
            <w:r w:rsidRPr="00874F1F">
              <w:rPr>
                <w:rFonts w:eastAsia="SimSun"/>
                <w:bCs/>
                <w:color w:val="FF0000"/>
                <w:sz w:val="22"/>
                <w:szCs w:val="22"/>
                <w:lang w:val="en-US" w:eastAsia="zh-CN"/>
              </w:rPr>
              <w:t>for preferred resource set and non-preferred resource set</w:t>
            </w:r>
          </w:p>
          <w:p w14:paraId="2AB5FAC5" w14:textId="15C450C6" w:rsidR="007D6FE7" w:rsidRDefault="007D6FE7" w:rsidP="007D6FE7">
            <w:pPr>
              <w:numPr>
                <w:ilvl w:val="0"/>
                <w:numId w:val="39"/>
              </w:numPr>
              <w:snapToGrid w:val="0"/>
              <w:spacing w:before="30" w:after="30"/>
              <w:jc w:val="both"/>
              <w:rPr>
                <w:rFonts w:eastAsia="맑은 고딕"/>
                <w:iCs/>
                <w:lang w:eastAsia="ko-KR"/>
              </w:rPr>
            </w:pPr>
            <w:r w:rsidRPr="00874F1F">
              <w:rPr>
                <w:rFonts w:eastAsia="SimSun"/>
                <w:bCs/>
                <w:strike/>
                <w:color w:val="FF0000"/>
                <w:sz w:val="22"/>
                <w:szCs w:val="22"/>
                <w:lang w:val="en-US" w:eastAsia="zh-CN"/>
              </w:rPr>
              <w:t>FFS: Under which conditions unicast can be supported</w:t>
            </w:r>
          </w:p>
          <w:p w14:paraId="07B3DF96" w14:textId="3EAB718F" w:rsidR="006A0895" w:rsidRDefault="006A0895" w:rsidP="006A0895">
            <w:pPr>
              <w:pStyle w:val="CRCoverPage"/>
              <w:spacing w:after="0"/>
              <w:rPr>
                <w:rFonts w:eastAsia="맑은 고딕"/>
                <w:iCs/>
                <w:lang w:eastAsia="ko-KR"/>
              </w:rPr>
            </w:pPr>
            <w:r w:rsidRPr="006A0895">
              <w:rPr>
                <w:rFonts w:eastAsia="맑은 고딕"/>
                <w:iCs/>
                <w:lang w:eastAsia="ko-KR"/>
              </w:rPr>
              <w:t xml:space="preserve">RAN2 </w:t>
            </w:r>
            <w:r>
              <w:rPr>
                <w:rFonts w:eastAsia="맑은 고딕"/>
                <w:iCs/>
                <w:lang w:eastAsia="ko-KR"/>
              </w:rPr>
              <w:t>should</w:t>
            </w:r>
            <w:r w:rsidRPr="006A0895">
              <w:rPr>
                <w:rFonts w:eastAsia="맑은 고딕"/>
                <w:iCs/>
                <w:lang w:eastAsia="ko-KR"/>
              </w:rPr>
              <w:t xml:space="preserve"> specify the RAN1 agreement for IUC GC/BC support in the relevant RAN2 specification</w:t>
            </w:r>
            <w:r>
              <w:rPr>
                <w:rFonts w:eastAsia="맑은 고딕"/>
                <w:iCs/>
                <w:lang w:eastAsia="ko-KR"/>
              </w:rPr>
              <w:t xml:space="preserve"> (i.e., TS 38.321)</w:t>
            </w:r>
            <w:r w:rsidRPr="006A0895">
              <w:rPr>
                <w:rFonts w:eastAsia="맑은 고딕"/>
                <w:iCs/>
                <w:lang w:eastAsia="ko-KR"/>
              </w:rPr>
              <w:t>.</w:t>
            </w:r>
          </w:p>
          <w:p w14:paraId="4ADB012F" w14:textId="28F320FE" w:rsidR="006A0895" w:rsidRPr="006A0895" w:rsidRDefault="006A0895" w:rsidP="006A0895">
            <w:pPr>
              <w:pStyle w:val="CRCoverPage"/>
              <w:spacing w:after="0"/>
              <w:rPr>
                <w:rFonts w:eastAsia="맑은 고딕"/>
                <w:iCs/>
                <w:lang w:eastAsia="ko-KR"/>
              </w:rPr>
            </w:pPr>
            <w:r w:rsidRPr="006A0895">
              <w:rPr>
                <w:rFonts w:eastAsia="맑은 고딕"/>
                <w:iCs/>
                <w:lang w:eastAsia="ko-KR"/>
              </w:rPr>
              <w:lastRenderedPageBreak/>
              <w:t xml:space="preserve">The following option </w:t>
            </w:r>
            <w:r>
              <w:rPr>
                <w:rFonts w:eastAsia="맑은 고딕"/>
                <w:iCs/>
                <w:lang w:eastAsia="ko-KR"/>
              </w:rPr>
              <w:t>can</w:t>
            </w:r>
            <w:r w:rsidRPr="006A0895">
              <w:rPr>
                <w:rFonts w:eastAsia="맑은 고딕"/>
                <w:iCs/>
                <w:lang w:eastAsia="ko-KR"/>
              </w:rPr>
              <w:t xml:space="preserve"> be specif</w:t>
            </w:r>
            <w:r>
              <w:rPr>
                <w:rFonts w:eastAsia="맑은 고딕"/>
                <w:iCs/>
                <w:lang w:eastAsia="ko-KR"/>
              </w:rPr>
              <w:t>ied</w:t>
            </w:r>
            <w:r w:rsidRPr="006A0895">
              <w:rPr>
                <w:rFonts w:eastAsia="맑은 고딕"/>
                <w:iCs/>
                <w:lang w:eastAsia="ko-KR"/>
              </w:rPr>
              <w:t xml:space="preserve"> </w:t>
            </w:r>
            <w:r>
              <w:rPr>
                <w:rFonts w:eastAsia="맑은 고딕"/>
                <w:iCs/>
                <w:lang w:eastAsia="ko-KR"/>
              </w:rPr>
              <w:t xml:space="preserve">to </w:t>
            </w:r>
            <w:r w:rsidRPr="006A0895">
              <w:rPr>
                <w:rFonts w:eastAsia="맑은 고딕"/>
                <w:iCs/>
                <w:lang w:eastAsia="ko-KR"/>
              </w:rPr>
              <w:t xml:space="preserve">support of </w:t>
            </w:r>
            <w:proofErr w:type="spellStart"/>
            <w:r w:rsidRPr="006A0895">
              <w:rPr>
                <w:rFonts w:eastAsia="맑은 고딕"/>
                <w:iCs/>
                <w:lang w:eastAsia="ko-KR"/>
              </w:rPr>
              <w:t>groupcast</w:t>
            </w:r>
            <w:proofErr w:type="spellEnd"/>
            <w:r w:rsidRPr="006A0895">
              <w:rPr>
                <w:rFonts w:eastAsia="맑은 고딕"/>
                <w:iCs/>
                <w:lang w:eastAsia="ko-KR"/>
              </w:rPr>
              <w:t xml:space="preserve">/broadcast cast type(s) for condition based inter-UE coordination information transmission </w:t>
            </w:r>
            <w:r>
              <w:rPr>
                <w:rFonts w:eastAsia="맑은 고딕"/>
                <w:iCs/>
                <w:lang w:eastAsia="ko-KR"/>
              </w:rPr>
              <w:t>in the MAC specification.</w:t>
            </w:r>
          </w:p>
          <w:p w14:paraId="31D35886" w14:textId="5064D956" w:rsidR="006A0895" w:rsidRDefault="006A0895" w:rsidP="006A0895">
            <w:pPr>
              <w:pStyle w:val="CRCoverPage"/>
              <w:spacing w:after="0"/>
              <w:rPr>
                <w:rFonts w:eastAsia="맑은 고딕"/>
                <w:iCs/>
                <w:lang w:eastAsia="ko-KR"/>
              </w:rPr>
            </w:pPr>
            <w:r w:rsidRPr="006A0895">
              <w:rPr>
                <w:rFonts w:eastAsia="맑은 고딕"/>
                <w:iCs/>
                <w:lang w:eastAsia="ko-KR"/>
              </w:rPr>
              <w:t>-</w:t>
            </w:r>
            <w:r>
              <w:rPr>
                <w:rFonts w:eastAsia="맑은 고딕"/>
                <w:iCs/>
                <w:lang w:eastAsia="ko-KR"/>
              </w:rPr>
              <w:t xml:space="preserve"> </w:t>
            </w:r>
            <w:r w:rsidRPr="006A0895">
              <w:rPr>
                <w:rFonts w:eastAsia="맑은 고딕"/>
                <w:iCs/>
                <w:lang w:eastAsia="ko-KR"/>
              </w:rPr>
              <w:t xml:space="preserve">The UE can use </w:t>
            </w:r>
            <w:r w:rsidR="00EE0756">
              <w:rPr>
                <w:rFonts w:eastAsia="맑은 고딕"/>
                <w:iCs/>
                <w:lang w:eastAsia="ko-KR"/>
              </w:rPr>
              <w:t>a</w:t>
            </w:r>
            <w:r w:rsidRPr="006A0895">
              <w:rPr>
                <w:rFonts w:eastAsia="맑은 고딕"/>
                <w:iCs/>
                <w:lang w:eastAsia="ko-KR"/>
              </w:rPr>
              <w:t xml:space="preserve"> GC/BC/UC-related L2 ID that are already in use or interested in transmitting and receiving IUC messages, and which L2 ID to select </w:t>
            </w:r>
            <w:r w:rsidR="00EE0756">
              <w:rPr>
                <w:rFonts w:eastAsia="맑은 고딕"/>
                <w:iCs/>
                <w:lang w:eastAsia="ko-KR"/>
              </w:rPr>
              <w:t>from the GC/BC/UC-related L2 ID</w:t>
            </w:r>
            <w:r w:rsidRPr="006A0895">
              <w:rPr>
                <w:rFonts w:eastAsia="맑은 고딕"/>
                <w:iCs/>
                <w:lang w:eastAsia="ko-KR"/>
              </w:rPr>
              <w:t xml:space="preserve"> that are already in use or interest</w:t>
            </w:r>
            <w:r w:rsidR="00EE0756">
              <w:rPr>
                <w:rFonts w:eastAsia="맑은 고딕"/>
                <w:iCs/>
                <w:lang w:eastAsia="ko-KR"/>
              </w:rPr>
              <w:t>ed</w:t>
            </w:r>
            <w:r w:rsidRPr="006A0895">
              <w:rPr>
                <w:rFonts w:eastAsia="맑은 고딕"/>
                <w:iCs/>
                <w:lang w:eastAsia="ko-KR"/>
              </w:rPr>
              <w:t xml:space="preserve"> is up to </w:t>
            </w:r>
            <w:r>
              <w:rPr>
                <w:rFonts w:eastAsia="맑은 고딕"/>
                <w:iCs/>
                <w:lang w:eastAsia="ko-KR"/>
              </w:rPr>
              <w:t xml:space="preserve">UE </w:t>
            </w:r>
            <w:r w:rsidRPr="006A0895">
              <w:rPr>
                <w:rFonts w:eastAsia="맑은 고딕"/>
                <w:iCs/>
                <w:lang w:eastAsia="ko-KR"/>
              </w:rPr>
              <w:t>implementation.</w:t>
            </w:r>
          </w:p>
          <w:p w14:paraId="784A3089" w14:textId="4B731C8B" w:rsidR="00974894" w:rsidRDefault="00974894" w:rsidP="00843C17">
            <w:pPr>
              <w:pStyle w:val="CRCoverPage"/>
              <w:spacing w:after="0"/>
              <w:rPr>
                <w:rFonts w:eastAsia="맑은 고딕"/>
                <w:iCs/>
                <w:lang w:eastAsia="ko-KR"/>
              </w:rPr>
            </w:pPr>
            <w:r>
              <w:rPr>
                <w:rFonts w:eastAsia="맑은 고딕"/>
                <w:iCs/>
                <w:lang w:eastAsia="ko-KR"/>
              </w:rPr>
              <w:t xml:space="preserve">2. </w:t>
            </w:r>
            <w:r w:rsidR="007E77AB" w:rsidRPr="007E77AB">
              <w:rPr>
                <w:rFonts w:eastAsia="맑은 고딕"/>
                <w:iCs/>
                <w:lang w:eastAsia="ko-KR"/>
              </w:rPr>
              <w:t xml:space="preserve">According to the </w:t>
            </w:r>
            <w:r w:rsidR="007E77AB" w:rsidRPr="007E77AB">
              <w:rPr>
                <w:rFonts w:eastAsia="맑은 고딕"/>
                <w:iCs/>
                <w:highlight w:val="yellow"/>
                <w:lang w:eastAsia="ko-KR"/>
              </w:rPr>
              <w:t>NOTE below</w:t>
            </w:r>
            <w:r w:rsidR="007E77AB" w:rsidRPr="007E77AB">
              <w:rPr>
                <w:rFonts w:eastAsia="맑은 고딕"/>
                <w:iCs/>
                <w:lang w:eastAsia="ko-KR"/>
              </w:rPr>
              <w:t xml:space="preserve"> of the current MAC specification, only DST ID is considered in MAC filtering for UC-related first TB.</w:t>
            </w:r>
          </w:p>
          <w:p w14:paraId="1A1AECEC" w14:textId="2A1552B7" w:rsidR="007E77AB" w:rsidRDefault="007E77AB" w:rsidP="00843C17">
            <w:pPr>
              <w:pStyle w:val="CRCoverPage"/>
              <w:spacing w:after="0"/>
              <w:rPr>
                <w:lang w:eastAsia="zh-CN"/>
              </w:rPr>
            </w:pPr>
            <w:r>
              <w:rPr>
                <w:lang w:eastAsia="ko-KR"/>
              </w:rPr>
              <w:t>- “</w:t>
            </w:r>
            <w:r w:rsidRPr="007E77AB">
              <w:rPr>
                <w:highlight w:val="yellow"/>
                <w:lang w:eastAsia="ko-KR"/>
              </w:rPr>
              <w:t>NOTE</w:t>
            </w:r>
            <w:r w:rsidRPr="001B1744">
              <w:rPr>
                <w:lang w:eastAsia="ko-KR"/>
              </w:rPr>
              <w:t>:</w:t>
            </w:r>
            <w:r w:rsidRPr="001B1744">
              <w:rPr>
                <w:lang w:eastAsia="ko-KR"/>
              </w:rPr>
              <w:tab/>
              <w:t xml:space="preserve">If this TB is associated to unicast and this TB is the first TB of a logical channel which associated LCID is equal to 0 or 1, and the DST field of the decoded MAC PDU </w:t>
            </w:r>
            <w:proofErr w:type="spellStart"/>
            <w:r w:rsidRPr="001B1744">
              <w:rPr>
                <w:lang w:eastAsia="ko-KR"/>
              </w:rPr>
              <w:t>subheader</w:t>
            </w:r>
            <w:proofErr w:type="spellEnd"/>
            <w:r w:rsidRPr="001B1744">
              <w:rPr>
                <w:lang w:eastAsia="ko-KR"/>
              </w:rPr>
              <w:t xml:space="preserve"> is equal to the 8 MSB of any of the Source Layer-2 ID(s) of the UE for which the 16 LSB are equal to the Destination ID in the corresponding SCI, deliver the decoded MAC PDU to the disassembly and </w:t>
            </w:r>
            <w:proofErr w:type="spellStart"/>
            <w:r w:rsidRPr="001B1744">
              <w:rPr>
                <w:lang w:eastAsia="ko-KR"/>
              </w:rPr>
              <w:t>demultiplexing</w:t>
            </w:r>
            <w:proofErr w:type="spellEnd"/>
            <w:r w:rsidRPr="001B1744">
              <w:rPr>
                <w:lang w:eastAsia="ko-KR"/>
              </w:rPr>
              <w:t xml:space="preserve"> entity.</w:t>
            </w:r>
            <w:r w:rsidRPr="001B1744">
              <w:rPr>
                <w:lang w:eastAsia="zh-CN"/>
              </w:rPr>
              <w:t xml:space="preserve"> Whether the TB is the first TB can be determined based on the </w:t>
            </w:r>
            <w:r w:rsidRPr="001B1744">
              <w:rPr>
                <w:lang w:eastAsia="ko-KR"/>
              </w:rPr>
              <w:t>Source Layer-2 ID</w:t>
            </w:r>
            <w:r w:rsidRPr="001B1744">
              <w:rPr>
                <w:lang w:eastAsia="zh-CN"/>
              </w:rPr>
              <w:t xml:space="preserve"> and Destination Layer-2 ID pair.</w:t>
            </w:r>
            <w:r>
              <w:rPr>
                <w:lang w:eastAsia="zh-CN"/>
              </w:rPr>
              <w:t>”</w:t>
            </w:r>
          </w:p>
          <w:p w14:paraId="0622E13B" w14:textId="2CA7ECC4" w:rsidR="00827E37" w:rsidRPr="00827E37" w:rsidRDefault="00827E37" w:rsidP="00827E37">
            <w:pPr>
              <w:pStyle w:val="CRCoverPage"/>
              <w:spacing w:after="0"/>
              <w:rPr>
                <w:rFonts w:eastAsia="맑은 고딕"/>
                <w:iCs/>
                <w:lang w:eastAsia="ko-KR"/>
              </w:rPr>
            </w:pPr>
            <w:r w:rsidRPr="00827E37">
              <w:rPr>
                <w:rFonts w:eastAsia="맑은 고딕"/>
                <w:iCs/>
                <w:lang w:eastAsia="ko-KR"/>
              </w:rPr>
              <w:t xml:space="preserve">However, in the DRX operation of the current MAC specification, even if RX UE receives UC-related first TB, it also checks SRC ID to start </w:t>
            </w:r>
            <w:r>
              <w:rPr>
                <w:rFonts w:eastAsia="맑은 고딕"/>
                <w:iCs/>
                <w:lang w:eastAsia="ko-KR"/>
              </w:rPr>
              <w:t>Inactivity</w:t>
            </w:r>
            <w:r w:rsidRPr="00827E37">
              <w:rPr>
                <w:rFonts w:eastAsia="맑은 고딕"/>
                <w:iCs/>
                <w:lang w:eastAsia="ko-KR"/>
              </w:rPr>
              <w:t xml:space="preserve"> timer.</w:t>
            </w:r>
          </w:p>
          <w:p w14:paraId="0F1307C8" w14:textId="107655EA" w:rsidR="007E77AB" w:rsidRDefault="00827E37" w:rsidP="00827E37">
            <w:pPr>
              <w:pStyle w:val="CRCoverPage"/>
              <w:spacing w:after="0"/>
              <w:rPr>
                <w:rFonts w:eastAsia="맑은 고딕"/>
                <w:iCs/>
                <w:lang w:eastAsia="ko-KR"/>
              </w:rPr>
            </w:pPr>
            <w:r w:rsidRPr="00827E37">
              <w:rPr>
                <w:rFonts w:eastAsia="맑은 고딕"/>
                <w:iCs/>
                <w:lang w:eastAsia="ko-KR"/>
              </w:rPr>
              <w:t xml:space="preserve">Therefore, the </w:t>
            </w:r>
            <w:r w:rsidRPr="00827E37">
              <w:rPr>
                <w:rFonts w:eastAsia="맑은 고딕"/>
                <w:iCs/>
                <w:highlight w:val="green"/>
                <w:lang w:eastAsia="ko-KR"/>
              </w:rPr>
              <w:t>following NOTE</w:t>
            </w:r>
            <w:r w:rsidRPr="00827E37">
              <w:rPr>
                <w:rFonts w:eastAsia="맑은 고딕"/>
                <w:iCs/>
                <w:lang w:eastAsia="ko-KR"/>
              </w:rPr>
              <w:t xml:space="preserve"> statement can be added to match the MAC filtering procedure and the DRX timer procedure.</w:t>
            </w:r>
          </w:p>
          <w:p w14:paraId="28E1DA72" w14:textId="37A1C388" w:rsidR="007E77AB" w:rsidRPr="0093035F" w:rsidRDefault="00827E37" w:rsidP="00843C17">
            <w:pPr>
              <w:pStyle w:val="CRCoverPage"/>
              <w:spacing w:after="0"/>
              <w:rPr>
                <w:rFonts w:eastAsia="맑은 고딕"/>
                <w:iCs/>
                <w:lang w:eastAsia="ko-KR"/>
              </w:rPr>
            </w:pPr>
            <w:r w:rsidRPr="00827E37">
              <w:rPr>
                <w:rFonts w:eastAsia="맑은 고딕" w:hint="eastAsia"/>
                <w:iCs/>
                <w:lang w:eastAsia="ko-KR"/>
              </w:rPr>
              <w:t>-</w:t>
            </w:r>
            <w:r>
              <w:rPr>
                <w:rFonts w:eastAsia="맑은 고딕"/>
                <w:iCs/>
                <w:lang w:eastAsia="ko-KR"/>
              </w:rPr>
              <w:t xml:space="preserve"> </w:t>
            </w:r>
            <w:r w:rsidRPr="006E33DA">
              <w:rPr>
                <w:rFonts w:eastAsia="맑은 고딕"/>
                <w:iCs/>
                <w:highlight w:val="green"/>
                <w:lang w:eastAsia="ko-KR"/>
              </w:rPr>
              <w:t>NOTE</w:t>
            </w:r>
            <w:r>
              <w:rPr>
                <w:rFonts w:eastAsia="맑은 고딕"/>
                <w:iCs/>
                <w:lang w:eastAsia="ko-KR"/>
              </w:rPr>
              <w:t xml:space="preserve">: </w:t>
            </w:r>
            <w:r w:rsidR="006E33DA" w:rsidRPr="001B1744">
              <w:rPr>
                <w:lang w:eastAsia="ko-KR"/>
              </w:rPr>
              <w:t xml:space="preserve">If </w:t>
            </w:r>
            <w:r w:rsidR="001D5467">
              <w:rPr>
                <w:lang w:eastAsia="ko-KR"/>
              </w:rPr>
              <w:t>a</w:t>
            </w:r>
            <w:r w:rsidR="001D5467" w:rsidRPr="001B1744">
              <w:rPr>
                <w:lang w:eastAsia="ko-KR"/>
              </w:rPr>
              <w:t xml:space="preserve"> </w:t>
            </w:r>
            <w:r w:rsidR="006E33DA" w:rsidRPr="001B1744">
              <w:rPr>
                <w:lang w:eastAsia="ko-KR"/>
              </w:rPr>
              <w:t>TB is associated to unicast and this TB is the first TB of a logical channel which associated LCID is equal to 0 or 1</w:t>
            </w:r>
            <w:r w:rsidR="006E33DA">
              <w:rPr>
                <w:lang w:eastAsia="ko-KR"/>
              </w:rPr>
              <w:t xml:space="preserve">, </w:t>
            </w:r>
            <w:r w:rsidR="006E33DA" w:rsidRPr="001B1744">
              <w:t xml:space="preserve">start or restart </w:t>
            </w:r>
            <w:proofErr w:type="spellStart"/>
            <w:r w:rsidR="006E33DA" w:rsidRPr="001B1744">
              <w:rPr>
                <w:i/>
              </w:rPr>
              <w:t>sl-drx-InactivityTimer</w:t>
            </w:r>
            <w:proofErr w:type="spellEnd"/>
            <w:r w:rsidR="006E33DA" w:rsidRPr="001B1744">
              <w:t xml:space="preserve"> for the corresponding Destination Layer-2 ID in the first slot after SCI reception.</w:t>
            </w:r>
          </w:p>
          <w:p w14:paraId="5C2DDB8F" w14:textId="20A940B4" w:rsidR="00367688" w:rsidRPr="0093035F" w:rsidRDefault="00A1577F" w:rsidP="00367688">
            <w:pPr>
              <w:pStyle w:val="CRCoverPage"/>
              <w:spacing w:after="0"/>
            </w:pPr>
            <w:r>
              <w:t>3</w:t>
            </w:r>
            <w:r w:rsidR="00367688" w:rsidRPr="0093035F">
              <w:rPr>
                <w:rFonts w:hint="eastAsia"/>
              </w:rPr>
              <w:t xml:space="preserve">. </w:t>
            </w:r>
            <w:r w:rsidR="00367688" w:rsidRPr="0093035F">
              <w:t>According to the RAN1 agreement below, when re-evaluation/pre-emption/conflict indicator (IUC scheme 2) based resource re-selection is triggered, the MAC layer should perform the following two behaviours on the MAC specification.</w:t>
            </w:r>
          </w:p>
          <w:p w14:paraId="664CE0AD" w14:textId="77777777" w:rsidR="00367688" w:rsidRPr="0093035F" w:rsidRDefault="00367688" w:rsidP="00367688">
            <w:pPr>
              <w:pStyle w:val="CRCoverPage"/>
              <w:spacing w:after="0"/>
            </w:pPr>
            <w:r w:rsidRPr="0093035F">
              <w:t>- When resource re-selection is triggered, if there is a received preferred resource set, the MAC layer uses it to perform resource re-selection.</w:t>
            </w:r>
          </w:p>
          <w:p w14:paraId="621CFABC" w14:textId="77777777" w:rsidR="005D00ED" w:rsidRPr="0093035F" w:rsidRDefault="00367688" w:rsidP="00367688">
            <w:pPr>
              <w:pStyle w:val="CRCoverPage"/>
              <w:spacing w:after="0"/>
              <w:rPr>
                <w:rFonts w:eastAsia="맑은 고딕"/>
                <w:iCs/>
                <w:lang w:eastAsia="ko-KR"/>
              </w:rPr>
            </w:pPr>
            <w:r w:rsidRPr="0093035F">
              <w:t>- When resource re-selection is triggered, the MAC layer provides the received non-preferred resource set information to the physical layer.</w:t>
            </w:r>
          </w:p>
          <w:p w14:paraId="18BF72ED" w14:textId="77777777" w:rsidR="00367688" w:rsidRPr="0093035F" w:rsidRDefault="00367688" w:rsidP="00367688">
            <w:pPr>
              <w:numPr>
                <w:ilvl w:val="0"/>
                <w:numId w:val="32"/>
              </w:numPr>
              <w:overflowPunct/>
              <w:autoSpaceDE/>
              <w:adjustRightInd/>
              <w:spacing w:after="0"/>
              <w:ind w:left="426" w:hanging="426"/>
              <w:textAlignment w:val="auto"/>
              <w:rPr>
                <w:i/>
                <w:iCs/>
              </w:rPr>
            </w:pPr>
            <w:r w:rsidRPr="0093035F">
              <w:rPr>
                <w:i/>
                <w:iCs/>
                <w:highlight w:val="green"/>
              </w:rPr>
              <w:t>Agreement</w:t>
            </w:r>
            <w:r w:rsidRPr="0093035F">
              <w:rPr>
                <w:i/>
                <w:iCs/>
              </w:rPr>
              <w:t xml:space="preserve"> made in RAN1#106-e meeting:</w:t>
            </w:r>
          </w:p>
          <w:p w14:paraId="03A8B043" w14:textId="77777777" w:rsidR="00367688" w:rsidRPr="0093035F" w:rsidRDefault="00367688" w:rsidP="00367688">
            <w:pPr>
              <w:numPr>
                <w:ilvl w:val="1"/>
                <w:numId w:val="32"/>
              </w:numPr>
              <w:overflowPunct/>
              <w:autoSpaceDE/>
              <w:adjustRightInd/>
              <w:spacing w:after="0"/>
              <w:textAlignment w:val="auto"/>
              <w:rPr>
                <w:i/>
                <w:iCs/>
              </w:rPr>
            </w:pPr>
            <w:r w:rsidRPr="0093035F">
              <w:rPr>
                <w:i/>
                <w:iCs/>
              </w:rPr>
              <w:t xml:space="preserve">In scheme 1, at least following UE-B’s </w:t>
            </w:r>
            <w:proofErr w:type="spellStart"/>
            <w:r w:rsidRPr="0093035F">
              <w:rPr>
                <w:i/>
                <w:iCs/>
              </w:rPr>
              <w:t>behavior</w:t>
            </w:r>
            <w:proofErr w:type="spellEnd"/>
            <w:r w:rsidRPr="0093035F">
              <w:rPr>
                <w:i/>
                <w:iCs/>
              </w:rPr>
              <w:t xml:space="preserve"> in its resource </w:t>
            </w:r>
            <w:r w:rsidRPr="0093035F">
              <w:rPr>
                <w:i/>
                <w:iCs/>
                <w:highlight w:val="yellow"/>
              </w:rPr>
              <w:t>(re-)selection</w:t>
            </w:r>
            <w:r w:rsidRPr="0093035F">
              <w:rPr>
                <w:i/>
                <w:iCs/>
              </w:rPr>
              <w:t xml:space="preserve"> is supported when it receives inter-UE coordination information from UE-A:</w:t>
            </w:r>
          </w:p>
          <w:p w14:paraId="797EBCB9" w14:textId="77777777" w:rsidR="00367688" w:rsidRPr="0093035F" w:rsidRDefault="00367688" w:rsidP="00367688">
            <w:pPr>
              <w:numPr>
                <w:ilvl w:val="2"/>
                <w:numId w:val="32"/>
              </w:numPr>
              <w:overflowPunct/>
              <w:autoSpaceDE/>
              <w:adjustRightInd/>
              <w:spacing w:after="0"/>
              <w:textAlignment w:val="auto"/>
              <w:rPr>
                <w:i/>
                <w:iCs/>
              </w:rPr>
            </w:pPr>
            <w:r w:rsidRPr="0093035F">
              <w:rPr>
                <w:i/>
                <w:iCs/>
              </w:rPr>
              <w:t>For preferred resource set, the following two options are supported:</w:t>
            </w:r>
          </w:p>
          <w:p w14:paraId="0E1B02DD" w14:textId="77777777" w:rsidR="00367688" w:rsidRPr="0093035F" w:rsidRDefault="00367688" w:rsidP="00367688">
            <w:pPr>
              <w:numPr>
                <w:ilvl w:val="3"/>
                <w:numId w:val="32"/>
              </w:numPr>
              <w:overflowPunct/>
              <w:autoSpaceDE/>
              <w:adjustRightInd/>
              <w:spacing w:after="0"/>
              <w:textAlignment w:val="auto"/>
              <w:rPr>
                <w:i/>
                <w:iCs/>
              </w:rPr>
            </w:pPr>
            <w:r w:rsidRPr="0093035F">
              <w:rPr>
                <w:i/>
                <w:iCs/>
              </w:rPr>
              <w:t xml:space="preserve">Option A): UE-B’s resource(s) to be used for its transmission resource </w:t>
            </w:r>
            <w:r w:rsidRPr="0093035F">
              <w:rPr>
                <w:i/>
                <w:iCs/>
                <w:highlight w:val="yellow"/>
              </w:rPr>
              <w:t>(re-)selection</w:t>
            </w:r>
            <w:r w:rsidRPr="0093035F">
              <w:rPr>
                <w:i/>
                <w:iCs/>
              </w:rPr>
              <w:t xml:space="preserve"> is based on both UE-B’s sensing result (if available) and the received coordination information</w:t>
            </w:r>
          </w:p>
          <w:p w14:paraId="3D49A34A" w14:textId="77777777" w:rsidR="00367688" w:rsidRPr="0093035F" w:rsidRDefault="00367688" w:rsidP="00367688">
            <w:pPr>
              <w:numPr>
                <w:ilvl w:val="4"/>
                <w:numId w:val="32"/>
              </w:numPr>
              <w:overflowPunct/>
              <w:autoSpaceDE/>
              <w:adjustRightInd/>
              <w:spacing w:after="0"/>
              <w:textAlignment w:val="auto"/>
              <w:rPr>
                <w:i/>
                <w:iCs/>
              </w:rPr>
            </w:pPr>
            <w:r w:rsidRPr="0093035F">
              <w:rPr>
                <w:i/>
                <w:iCs/>
              </w:rPr>
              <w:t xml:space="preserve">UE-B uses in its resource </w:t>
            </w:r>
            <w:r w:rsidRPr="0093035F">
              <w:rPr>
                <w:i/>
                <w:iCs/>
                <w:highlight w:val="yellow"/>
              </w:rPr>
              <w:t>(re-)selection</w:t>
            </w:r>
            <w:r w:rsidRPr="0093035F">
              <w:rPr>
                <w:i/>
                <w:iCs/>
              </w:rPr>
              <w:t>, resource(s) belonging to the preferred resource set in combination with its own sensing result</w:t>
            </w:r>
          </w:p>
          <w:p w14:paraId="4D0A20E7" w14:textId="77777777" w:rsidR="00367688" w:rsidRPr="0093035F" w:rsidRDefault="00367688" w:rsidP="00367688">
            <w:pPr>
              <w:numPr>
                <w:ilvl w:val="5"/>
                <w:numId w:val="32"/>
              </w:numPr>
              <w:overflowPunct/>
              <w:autoSpaceDE/>
              <w:adjustRightInd/>
              <w:spacing w:after="0"/>
              <w:textAlignment w:val="auto"/>
              <w:rPr>
                <w:i/>
                <w:iCs/>
              </w:rPr>
            </w:pPr>
            <w:r w:rsidRPr="0093035F">
              <w:rPr>
                <w:i/>
                <w:iCs/>
              </w:rPr>
              <w:t xml:space="preserve">UE-B uses in its resource </w:t>
            </w:r>
            <w:r w:rsidRPr="0093035F">
              <w:rPr>
                <w:i/>
                <w:iCs/>
                <w:highlight w:val="yellow"/>
              </w:rPr>
              <w:t>(re-)selection</w:t>
            </w:r>
            <w:r w:rsidRPr="0093035F">
              <w:rPr>
                <w:i/>
                <w:iCs/>
              </w:rPr>
              <w:t>, resource(s) not belonging to the preferred resource set when condition(s) are met</w:t>
            </w:r>
          </w:p>
          <w:p w14:paraId="189D21A6" w14:textId="77777777" w:rsidR="00367688" w:rsidRPr="0093035F" w:rsidRDefault="00367688" w:rsidP="00367688">
            <w:pPr>
              <w:numPr>
                <w:ilvl w:val="6"/>
                <w:numId w:val="32"/>
              </w:numPr>
              <w:overflowPunct/>
              <w:autoSpaceDE/>
              <w:adjustRightInd/>
              <w:spacing w:after="0"/>
              <w:textAlignment w:val="auto"/>
              <w:rPr>
                <w:i/>
                <w:iCs/>
              </w:rPr>
            </w:pPr>
            <w:r w:rsidRPr="0093035F">
              <w:rPr>
                <w:i/>
                <w:iCs/>
              </w:rPr>
              <w:t>FFS: Details of condition(s)</w:t>
            </w:r>
          </w:p>
          <w:p w14:paraId="5F20AE13" w14:textId="77777777" w:rsidR="00367688" w:rsidRPr="0093035F" w:rsidRDefault="00367688" w:rsidP="00367688">
            <w:pPr>
              <w:numPr>
                <w:ilvl w:val="5"/>
                <w:numId w:val="32"/>
              </w:numPr>
              <w:overflowPunct/>
              <w:autoSpaceDE/>
              <w:adjustRightInd/>
              <w:spacing w:after="0"/>
              <w:textAlignment w:val="auto"/>
              <w:rPr>
                <w:i/>
                <w:iCs/>
              </w:rPr>
            </w:pPr>
            <w:r w:rsidRPr="0093035F">
              <w:rPr>
                <w:i/>
                <w:iCs/>
              </w:rPr>
              <w:t>This option is supported when UE-B performs sensing/resource exclusion</w:t>
            </w:r>
          </w:p>
          <w:p w14:paraId="03C307C4" w14:textId="77777777" w:rsidR="00367688" w:rsidRPr="0093035F" w:rsidRDefault="00367688" w:rsidP="00367688">
            <w:pPr>
              <w:numPr>
                <w:ilvl w:val="5"/>
                <w:numId w:val="32"/>
              </w:numPr>
              <w:overflowPunct/>
              <w:autoSpaceDE/>
              <w:adjustRightInd/>
              <w:spacing w:after="0"/>
              <w:textAlignment w:val="auto"/>
              <w:rPr>
                <w:i/>
                <w:iCs/>
              </w:rPr>
            </w:pPr>
            <w:r w:rsidRPr="0093035F">
              <w:rPr>
                <w:i/>
                <w:iCs/>
              </w:rPr>
              <w:t xml:space="preserve">FFS: Other details (if any) </w:t>
            </w:r>
          </w:p>
          <w:p w14:paraId="6C0D9D27" w14:textId="77777777" w:rsidR="00367688" w:rsidRPr="0093035F" w:rsidRDefault="00367688" w:rsidP="00367688">
            <w:pPr>
              <w:numPr>
                <w:ilvl w:val="3"/>
                <w:numId w:val="32"/>
              </w:numPr>
              <w:overflowPunct/>
              <w:autoSpaceDE/>
              <w:adjustRightInd/>
              <w:spacing w:after="0"/>
              <w:textAlignment w:val="auto"/>
              <w:rPr>
                <w:i/>
                <w:iCs/>
              </w:rPr>
            </w:pPr>
            <w:r w:rsidRPr="0093035F">
              <w:rPr>
                <w:i/>
                <w:iCs/>
              </w:rPr>
              <w:t xml:space="preserve">Option B): UE-B’s resource(s) to be used for its transmission resource </w:t>
            </w:r>
            <w:r w:rsidRPr="0093035F">
              <w:rPr>
                <w:i/>
                <w:iCs/>
                <w:highlight w:val="yellow"/>
              </w:rPr>
              <w:t>(re-)selection</w:t>
            </w:r>
            <w:r w:rsidRPr="0093035F">
              <w:rPr>
                <w:i/>
                <w:iCs/>
              </w:rPr>
              <w:t xml:space="preserve"> is based only on the received coordination information</w:t>
            </w:r>
          </w:p>
          <w:p w14:paraId="6152CEC9" w14:textId="77777777" w:rsidR="00367688" w:rsidRPr="0093035F" w:rsidRDefault="00367688" w:rsidP="00367688">
            <w:pPr>
              <w:numPr>
                <w:ilvl w:val="4"/>
                <w:numId w:val="32"/>
              </w:numPr>
              <w:overflowPunct/>
              <w:autoSpaceDE/>
              <w:adjustRightInd/>
              <w:spacing w:after="0"/>
              <w:textAlignment w:val="auto"/>
              <w:rPr>
                <w:i/>
                <w:iCs/>
              </w:rPr>
            </w:pPr>
            <w:r w:rsidRPr="0093035F">
              <w:rPr>
                <w:i/>
                <w:iCs/>
              </w:rPr>
              <w:t xml:space="preserve">UE-B uses in its resource </w:t>
            </w:r>
            <w:r w:rsidRPr="0093035F">
              <w:rPr>
                <w:i/>
                <w:iCs/>
                <w:highlight w:val="yellow"/>
              </w:rPr>
              <w:t>(re-)selection</w:t>
            </w:r>
            <w:r w:rsidRPr="0093035F">
              <w:rPr>
                <w:i/>
                <w:iCs/>
              </w:rPr>
              <w:t>, resource(s) belonging to the preferred resource set</w:t>
            </w:r>
          </w:p>
          <w:p w14:paraId="40D3EB55" w14:textId="77777777" w:rsidR="00367688" w:rsidRPr="0093035F" w:rsidRDefault="00367688" w:rsidP="00367688">
            <w:pPr>
              <w:numPr>
                <w:ilvl w:val="5"/>
                <w:numId w:val="32"/>
              </w:numPr>
              <w:overflowPunct/>
              <w:autoSpaceDE/>
              <w:adjustRightInd/>
              <w:spacing w:after="0"/>
              <w:textAlignment w:val="auto"/>
              <w:rPr>
                <w:i/>
                <w:iCs/>
              </w:rPr>
            </w:pPr>
            <w:r w:rsidRPr="0093035F">
              <w:rPr>
                <w:i/>
                <w:iCs/>
              </w:rPr>
              <w:lastRenderedPageBreak/>
              <w:t>This option is supported at least when UE-B does not support sensing/resource exclusion</w:t>
            </w:r>
          </w:p>
          <w:p w14:paraId="1CF7EE74" w14:textId="77777777" w:rsidR="00367688" w:rsidRPr="0093035F" w:rsidRDefault="00367688" w:rsidP="00367688">
            <w:pPr>
              <w:numPr>
                <w:ilvl w:val="6"/>
                <w:numId w:val="32"/>
              </w:numPr>
              <w:overflowPunct/>
              <w:autoSpaceDE/>
              <w:adjustRightInd/>
              <w:spacing w:after="0"/>
              <w:textAlignment w:val="auto"/>
              <w:rPr>
                <w:i/>
                <w:iCs/>
              </w:rPr>
            </w:pPr>
            <w:r w:rsidRPr="0093035F">
              <w:rPr>
                <w:i/>
                <w:iCs/>
              </w:rPr>
              <w:t>FFS: Whether the support is conditional or UE capability</w:t>
            </w:r>
          </w:p>
          <w:p w14:paraId="6E83920F" w14:textId="77777777" w:rsidR="00367688" w:rsidRPr="0093035F" w:rsidRDefault="00367688" w:rsidP="00367688">
            <w:pPr>
              <w:numPr>
                <w:ilvl w:val="5"/>
                <w:numId w:val="32"/>
              </w:numPr>
              <w:overflowPunct/>
              <w:autoSpaceDE/>
              <w:adjustRightInd/>
              <w:spacing w:after="0"/>
              <w:textAlignment w:val="auto"/>
              <w:rPr>
                <w:i/>
                <w:iCs/>
              </w:rPr>
            </w:pPr>
            <w:r w:rsidRPr="0093035F">
              <w:rPr>
                <w:i/>
                <w:iCs/>
              </w:rPr>
              <w:t>FFS: Other details (if any)</w:t>
            </w:r>
          </w:p>
          <w:p w14:paraId="488732F3" w14:textId="77777777" w:rsidR="00367688" w:rsidRPr="0093035F" w:rsidRDefault="00367688" w:rsidP="00367688">
            <w:pPr>
              <w:numPr>
                <w:ilvl w:val="3"/>
                <w:numId w:val="32"/>
              </w:numPr>
              <w:overflowPunct/>
              <w:autoSpaceDE/>
              <w:adjustRightInd/>
              <w:spacing w:after="0"/>
              <w:textAlignment w:val="auto"/>
              <w:rPr>
                <w:i/>
                <w:iCs/>
              </w:rPr>
            </w:pPr>
            <w:r w:rsidRPr="0093035F">
              <w:rPr>
                <w:i/>
                <w:iCs/>
              </w:rPr>
              <w:t>FFS: Other option(s), and other details (if any)</w:t>
            </w:r>
          </w:p>
          <w:p w14:paraId="05BA6488" w14:textId="77777777" w:rsidR="00367688" w:rsidRPr="0093035F" w:rsidRDefault="00367688" w:rsidP="00367688">
            <w:pPr>
              <w:numPr>
                <w:ilvl w:val="2"/>
                <w:numId w:val="32"/>
              </w:numPr>
              <w:overflowPunct/>
              <w:autoSpaceDE/>
              <w:adjustRightInd/>
              <w:spacing w:after="0"/>
              <w:textAlignment w:val="auto"/>
              <w:rPr>
                <w:i/>
                <w:iCs/>
              </w:rPr>
            </w:pPr>
            <w:r w:rsidRPr="0093035F">
              <w:rPr>
                <w:i/>
                <w:iCs/>
              </w:rPr>
              <w:t xml:space="preserve">For non-preferred resource set, </w:t>
            </w:r>
          </w:p>
          <w:p w14:paraId="5AAF571F" w14:textId="77777777" w:rsidR="00367688" w:rsidRPr="0093035F" w:rsidRDefault="00367688" w:rsidP="00367688">
            <w:pPr>
              <w:numPr>
                <w:ilvl w:val="3"/>
                <w:numId w:val="32"/>
              </w:numPr>
              <w:overflowPunct/>
              <w:autoSpaceDE/>
              <w:adjustRightInd/>
              <w:spacing w:after="0"/>
              <w:textAlignment w:val="auto"/>
              <w:rPr>
                <w:i/>
                <w:iCs/>
              </w:rPr>
            </w:pPr>
            <w:r w:rsidRPr="0093035F">
              <w:rPr>
                <w:i/>
                <w:iCs/>
              </w:rPr>
              <w:t xml:space="preserve">UE-B’s resource(s) to be used for its transmission resource </w:t>
            </w:r>
            <w:r w:rsidRPr="0093035F">
              <w:rPr>
                <w:i/>
                <w:iCs/>
                <w:highlight w:val="yellow"/>
              </w:rPr>
              <w:t>(re-)selection</w:t>
            </w:r>
            <w:r w:rsidRPr="0093035F">
              <w:rPr>
                <w:i/>
                <w:iCs/>
              </w:rPr>
              <w:t xml:space="preserve"> is based on both UE-B’s sensing result (if available) and the received coordination information </w:t>
            </w:r>
          </w:p>
          <w:p w14:paraId="13AE366D" w14:textId="77777777" w:rsidR="00367688" w:rsidRPr="0093035F" w:rsidRDefault="00367688" w:rsidP="00367688">
            <w:pPr>
              <w:numPr>
                <w:ilvl w:val="4"/>
                <w:numId w:val="32"/>
              </w:numPr>
              <w:overflowPunct/>
              <w:autoSpaceDE/>
              <w:adjustRightInd/>
              <w:spacing w:after="0"/>
              <w:textAlignment w:val="auto"/>
              <w:rPr>
                <w:i/>
                <w:iCs/>
              </w:rPr>
            </w:pPr>
            <w:r w:rsidRPr="0093035F">
              <w:rPr>
                <w:i/>
                <w:iCs/>
              </w:rPr>
              <w:t xml:space="preserve">UE-B excludes in its resource </w:t>
            </w:r>
            <w:r w:rsidRPr="0093035F">
              <w:rPr>
                <w:i/>
                <w:iCs/>
                <w:highlight w:val="yellow"/>
              </w:rPr>
              <w:t>(re-)selection</w:t>
            </w:r>
            <w:r w:rsidRPr="0093035F">
              <w:rPr>
                <w:i/>
                <w:iCs/>
              </w:rPr>
              <w:t>, resource(s) overlapping with the non-preferred resource set</w:t>
            </w:r>
          </w:p>
          <w:p w14:paraId="1D6AB83C" w14:textId="77777777" w:rsidR="00367688" w:rsidRPr="0093035F" w:rsidRDefault="00367688" w:rsidP="00367688">
            <w:pPr>
              <w:numPr>
                <w:ilvl w:val="5"/>
                <w:numId w:val="32"/>
              </w:numPr>
              <w:overflowPunct/>
              <w:autoSpaceDE/>
              <w:adjustRightInd/>
              <w:spacing w:after="0"/>
              <w:textAlignment w:val="auto"/>
              <w:rPr>
                <w:i/>
                <w:iCs/>
              </w:rPr>
            </w:pPr>
            <w:r w:rsidRPr="0093035F">
              <w:rPr>
                <w:i/>
                <w:iCs/>
              </w:rPr>
              <w:t>FFS: Details including</w:t>
            </w:r>
          </w:p>
          <w:p w14:paraId="222A97F6" w14:textId="77777777" w:rsidR="00367688" w:rsidRPr="0093035F" w:rsidRDefault="00367688" w:rsidP="00367688">
            <w:pPr>
              <w:numPr>
                <w:ilvl w:val="6"/>
                <w:numId w:val="32"/>
              </w:numPr>
              <w:overflowPunct/>
              <w:autoSpaceDE/>
              <w:adjustRightInd/>
              <w:spacing w:after="0"/>
              <w:textAlignment w:val="auto"/>
              <w:rPr>
                <w:i/>
                <w:iCs/>
              </w:rPr>
            </w:pPr>
            <w:r w:rsidRPr="0093035F">
              <w:rPr>
                <w:i/>
                <w:iCs/>
              </w:rPr>
              <w:t>Whether/how UE-B can use in its resource (re-)selection, resource(s) overlapping with the non-preferred resource set, definition of the overlap, and other details (if any)</w:t>
            </w:r>
          </w:p>
          <w:p w14:paraId="57147AC1" w14:textId="77777777" w:rsidR="00367688" w:rsidRPr="0093035F" w:rsidRDefault="00367688" w:rsidP="00367688">
            <w:pPr>
              <w:numPr>
                <w:ilvl w:val="6"/>
                <w:numId w:val="32"/>
              </w:numPr>
              <w:overflowPunct/>
              <w:autoSpaceDE/>
              <w:adjustRightInd/>
              <w:spacing w:after="0"/>
              <w:textAlignment w:val="auto"/>
              <w:rPr>
                <w:i/>
                <w:iCs/>
              </w:rPr>
            </w:pPr>
            <w:r w:rsidRPr="0093035F">
              <w:rPr>
                <w:i/>
                <w:iCs/>
              </w:rPr>
              <w:t>When UE-B excludes in its resource (re-)selection, resource(s) overlapping with the non-preferred resource set</w:t>
            </w:r>
          </w:p>
          <w:p w14:paraId="47B61568" w14:textId="77777777" w:rsidR="00367688" w:rsidRPr="0093035F" w:rsidRDefault="00367688" w:rsidP="00367688">
            <w:pPr>
              <w:numPr>
                <w:ilvl w:val="4"/>
                <w:numId w:val="32"/>
              </w:numPr>
              <w:overflowPunct/>
              <w:autoSpaceDE/>
              <w:adjustRightInd/>
              <w:spacing w:after="0"/>
              <w:textAlignment w:val="auto"/>
              <w:rPr>
                <w:i/>
                <w:iCs/>
              </w:rPr>
            </w:pPr>
            <w:r w:rsidRPr="0093035F">
              <w:rPr>
                <w:i/>
                <w:iCs/>
              </w:rPr>
              <w:t>FFS: UE-B reselects in its resource (re-)selection, resource(s) to be used for its transmission when the resource(s) are fully/partially overlapping with the non-preferred resource set</w:t>
            </w:r>
          </w:p>
          <w:p w14:paraId="107CE3C9" w14:textId="77777777" w:rsidR="00367688" w:rsidRPr="006F13D2" w:rsidRDefault="00367688" w:rsidP="00367688">
            <w:pPr>
              <w:numPr>
                <w:ilvl w:val="3"/>
                <w:numId w:val="32"/>
              </w:numPr>
              <w:overflowPunct/>
              <w:autoSpaceDE/>
              <w:adjustRightInd/>
              <w:spacing w:after="0"/>
              <w:textAlignment w:val="auto"/>
              <w:rPr>
                <w:rFonts w:eastAsia="맑은 고딕"/>
                <w:iCs/>
                <w:lang w:eastAsia="ko-KR"/>
              </w:rPr>
            </w:pPr>
            <w:r w:rsidRPr="0093035F">
              <w:rPr>
                <w:i/>
                <w:iCs/>
              </w:rPr>
              <w:t>FFS: Other option(s), and other details (if any)</w:t>
            </w:r>
          </w:p>
          <w:p w14:paraId="55307F87" w14:textId="2385842B" w:rsidR="004D672D" w:rsidRDefault="004D672D" w:rsidP="004D672D">
            <w:pPr>
              <w:pStyle w:val="CRCoverPage"/>
              <w:spacing w:after="0"/>
            </w:pPr>
            <w:r>
              <w:t>According to Rapporteur's understanding, RAN1 made the above agreement</w:t>
            </w:r>
            <w:r w:rsidR="00250C7E">
              <w:t>s</w:t>
            </w:r>
            <w:r>
              <w:t xml:space="preserve"> to apply to all common cases</w:t>
            </w:r>
            <w:r w:rsidR="00250C7E">
              <w:t xml:space="preserve"> (i.e., </w:t>
            </w:r>
            <w:r w:rsidR="00250C7E" w:rsidRPr="00250C7E">
              <w:t>Scenarios in which resource re-selection based on pre-emption/re-evaluation/conflict indication occurs</w:t>
            </w:r>
            <w:r w:rsidR="00250C7E">
              <w:t>)</w:t>
            </w:r>
            <w:r>
              <w:t xml:space="preserve"> where resource re-selection occurs.</w:t>
            </w:r>
          </w:p>
          <w:p w14:paraId="3A61827E" w14:textId="336A5E44" w:rsidR="004D672D" w:rsidRDefault="004D672D" w:rsidP="004D672D">
            <w:pPr>
              <w:pStyle w:val="CRCoverPage"/>
              <w:spacing w:after="0"/>
            </w:pPr>
            <w:r>
              <w:t>In other words, above RAN 1 agreements are not limited to a specific case where resource re-selection occurs.</w:t>
            </w:r>
          </w:p>
          <w:p w14:paraId="2BFCE88E" w14:textId="38C2817F" w:rsidR="006F13D2" w:rsidRPr="0044155A" w:rsidRDefault="00A1577F" w:rsidP="00125BA1">
            <w:pPr>
              <w:pStyle w:val="CRCoverPage"/>
              <w:spacing w:after="0"/>
            </w:pPr>
            <w:r>
              <w:t>4</w:t>
            </w:r>
            <w:r w:rsidR="006F13D2">
              <w:t xml:space="preserve">. </w:t>
            </w:r>
            <w:r w:rsidR="00C40638" w:rsidRPr="00C40638">
              <w:t xml:space="preserve">According to the RAN1 agreement below when UE-B receives both a preferred resource set and a non-preferred resource set from the same or different UE-A, the resource selection procedure (i.e., </w:t>
            </w:r>
            <w:r w:rsidR="009B320E" w:rsidRPr="009B320E">
              <w:t xml:space="preserve">Resource selection </w:t>
            </w:r>
            <w:r w:rsidR="009B320E">
              <w:t>procedure</w:t>
            </w:r>
            <w:r w:rsidR="009B320E" w:rsidRPr="009B320E">
              <w:t xml:space="preserve"> when </w:t>
            </w:r>
            <w:r w:rsidR="009B320E">
              <w:t>UE-B</w:t>
            </w:r>
            <w:r w:rsidR="009B320E" w:rsidRPr="009B320E">
              <w:t xml:space="preserve"> decide to use the preferred resource set</w:t>
            </w:r>
            <w:r w:rsidR="00C40638" w:rsidRPr="00C40638">
              <w:t>) should be additionally captured in the MAC specification.</w:t>
            </w:r>
          </w:p>
          <w:p w14:paraId="40C2F61A" w14:textId="77777777" w:rsidR="0044155A" w:rsidRPr="0044155A" w:rsidRDefault="0044155A" w:rsidP="0044155A">
            <w:pPr>
              <w:numPr>
                <w:ilvl w:val="0"/>
                <w:numId w:val="32"/>
              </w:numPr>
              <w:overflowPunct/>
              <w:autoSpaceDE/>
              <w:adjustRightInd/>
              <w:spacing w:after="0"/>
              <w:ind w:left="426" w:hanging="426"/>
              <w:textAlignment w:val="auto"/>
              <w:rPr>
                <w:i/>
                <w:iCs/>
              </w:rPr>
            </w:pPr>
            <w:r w:rsidRPr="0044155A">
              <w:rPr>
                <w:i/>
                <w:iCs/>
                <w:highlight w:val="green"/>
              </w:rPr>
              <w:t>Agreement</w:t>
            </w:r>
            <w:r w:rsidRPr="0044155A">
              <w:rPr>
                <w:i/>
                <w:iCs/>
              </w:rPr>
              <w:t xml:space="preserve"> made in RAN1#109-e meeting:</w:t>
            </w:r>
          </w:p>
          <w:p w14:paraId="12681665" w14:textId="77777777" w:rsidR="0044155A" w:rsidRPr="0044155A" w:rsidRDefault="0044155A" w:rsidP="0044155A">
            <w:pPr>
              <w:numPr>
                <w:ilvl w:val="1"/>
                <w:numId w:val="32"/>
              </w:numPr>
              <w:overflowPunct/>
              <w:autoSpaceDE/>
              <w:adjustRightInd/>
              <w:spacing w:after="0"/>
              <w:textAlignment w:val="auto"/>
              <w:rPr>
                <w:i/>
                <w:iCs/>
              </w:rPr>
            </w:pPr>
            <w:r w:rsidRPr="0044155A">
              <w:rPr>
                <w:i/>
                <w:iCs/>
              </w:rPr>
              <w:t>When UE-B receives both a single preferred resource set and a single non-preferred resource set from the same UE-A or different UE-As, when UE-B has own sensing results</w:t>
            </w:r>
          </w:p>
          <w:p w14:paraId="3E2FD717" w14:textId="77777777" w:rsidR="0044155A" w:rsidRPr="0044155A" w:rsidRDefault="0044155A" w:rsidP="0044155A">
            <w:pPr>
              <w:numPr>
                <w:ilvl w:val="2"/>
                <w:numId w:val="32"/>
              </w:numPr>
              <w:overflowPunct/>
              <w:autoSpaceDE/>
              <w:adjustRightInd/>
              <w:spacing w:after="0"/>
              <w:textAlignment w:val="auto"/>
              <w:rPr>
                <w:i/>
                <w:iCs/>
              </w:rPr>
            </w:pPr>
            <w:r w:rsidRPr="0044155A">
              <w:rPr>
                <w:i/>
                <w:iCs/>
              </w:rPr>
              <w:t>No RAN1 specification change to TS 38.214 is deemed necessary on how it uses the non-preferred resource set in its resource (re)selection</w:t>
            </w:r>
          </w:p>
          <w:p w14:paraId="7DE1D301" w14:textId="77777777" w:rsidR="0044155A" w:rsidRPr="002216E9" w:rsidRDefault="0044155A" w:rsidP="0044155A">
            <w:pPr>
              <w:numPr>
                <w:ilvl w:val="2"/>
                <w:numId w:val="32"/>
              </w:numPr>
              <w:overflowPunct/>
              <w:autoSpaceDE/>
              <w:adjustRightInd/>
              <w:spacing w:after="0"/>
              <w:textAlignment w:val="auto"/>
              <w:rPr>
                <w:rFonts w:eastAsia="맑은 고딕"/>
                <w:iCs/>
                <w:lang w:eastAsia="ko-KR"/>
              </w:rPr>
            </w:pPr>
            <w:r w:rsidRPr="0044155A">
              <w:rPr>
                <w:i/>
                <w:iCs/>
                <w:highlight w:val="yellow"/>
              </w:rPr>
              <w:t>It is up to UE-B implementation to use the preferred resource set in its resource (re)selection for transmissions to the UE A providing the preferred resource set</w:t>
            </w:r>
          </w:p>
          <w:p w14:paraId="7EE01EAE" w14:textId="75DE9AD6" w:rsidR="002216E9" w:rsidRPr="0093035F" w:rsidRDefault="002216E9" w:rsidP="002216E9">
            <w:pPr>
              <w:pStyle w:val="CRCoverPage"/>
              <w:spacing w:after="0"/>
              <w:rPr>
                <w:rFonts w:eastAsia="맑은 고딕"/>
                <w:iCs/>
                <w:lang w:eastAsia="ko-KR"/>
              </w:rPr>
            </w:pPr>
          </w:p>
        </w:tc>
      </w:tr>
      <w:tr w:rsidR="0020124D" w14:paraId="14173E5C" w14:textId="77777777" w:rsidTr="00216E9C">
        <w:tc>
          <w:tcPr>
            <w:tcW w:w="2694" w:type="dxa"/>
            <w:gridSpan w:val="2"/>
            <w:tcBorders>
              <w:left w:val="single" w:sz="4" w:space="0" w:color="auto"/>
            </w:tcBorders>
          </w:tcPr>
          <w:p w14:paraId="39AE9B28" w14:textId="77777777" w:rsidR="0020124D" w:rsidRDefault="0020124D" w:rsidP="00216E9C">
            <w:pPr>
              <w:pStyle w:val="CRCoverPage"/>
              <w:spacing w:after="0"/>
              <w:rPr>
                <w:b/>
                <w:i/>
                <w:sz w:val="8"/>
                <w:szCs w:val="8"/>
                <w:lang w:eastAsia="ko-KR"/>
              </w:rPr>
            </w:pPr>
          </w:p>
        </w:tc>
        <w:tc>
          <w:tcPr>
            <w:tcW w:w="6946" w:type="dxa"/>
            <w:gridSpan w:val="9"/>
            <w:tcBorders>
              <w:right w:val="single" w:sz="4" w:space="0" w:color="auto"/>
            </w:tcBorders>
          </w:tcPr>
          <w:p w14:paraId="7A83245F" w14:textId="77777777" w:rsidR="0020124D" w:rsidRDefault="0020124D" w:rsidP="00216E9C">
            <w:pPr>
              <w:pStyle w:val="CRCoverPage"/>
              <w:spacing w:after="0"/>
              <w:rPr>
                <w:sz w:val="8"/>
                <w:szCs w:val="8"/>
                <w:lang w:eastAsia="ko-KR"/>
              </w:rPr>
            </w:pPr>
          </w:p>
        </w:tc>
      </w:tr>
      <w:tr w:rsidR="0020124D" w14:paraId="2D185704" w14:textId="77777777" w:rsidTr="00216E9C">
        <w:tc>
          <w:tcPr>
            <w:tcW w:w="2694" w:type="dxa"/>
            <w:gridSpan w:val="2"/>
            <w:tcBorders>
              <w:left w:val="single" w:sz="4" w:space="0" w:color="auto"/>
            </w:tcBorders>
            <w:shd w:val="clear" w:color="auto" w:fill="auto"/>
          </w:tcPr>
          <w:p w14:paraId="5AC00DFC" w14:textId="77777777" w:rsidR="0020124D" w:rsidRDefault="0020124D" w:rsidP="00216E9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77D0FE" w14:textId="2BDEA6BA" w:rsidR="00640CAD" w:rsidRDefault="00640CAD" w:rsidP="00640CAD">
            <w:pPr>
              <w:pStyle w:val="CRCoverPage"/>
              <w:spacing w:after="0"/>
              <w:rPr>
                <w:rFonts w:eastAsia="맑은 고딕"/>
                <w:lang w:eastAsia="ko-KR"/>
              </w:rPr>
            </w:pPr>
            <w:r w:rsidRPr="00640CAD">
              <w:rPr>
                <w:rFonts w:eastAsia="맑은 고딕" w:hint="eastAsia"/>
                <w:lang w:eastAsia="ko-KR"/>
              </w:rPr>
              <w:t>1.</w:t>
            </w:r>
            <w:r>
              <w:rPr>
                <w:rFonts w:eastAsia="맑은 고딕"/>
                <w:lang w:eastAsia="ko-KR"/>
              </w:rPr>
              <w:t xml:space="preserve"> Add a NOTE for supporting a condition based GC/BC IUC information transmission.</w:t>
            </w:r>
          </w:p>
          <w:p w14:paraId="2694A595" w14:textId="712466DE" w:rsidR="00640CAD" w:rsidRPr="00640CAD" w:rsidRDefault="00640CAD" w:rsidP="00891CDA">
            <w:pPr>
              <w:pStyle w:val="CRCoverPage"/>
              <w:spacing w:after="0"/>
              <w:rPr>
                <w:rFonts w:eastAsia="맑은 고딕"/>
                <w:lang w:eastAsia="ko-KR"/>
              </w:rPr>
            </w:pPr>
            <w:r>
              <w:rPr>
                <w:rFonts w:eastAsia="맑은 고딕"/>
                <w:lang w:eastAsia="ko-KR"/>
              </w:rPr>
              <w:t xml:space="preserve">2. </w:t>
            </w:r>
            <w:r w:rsidR="00A648D4">
              <w:rPr>
                <w:rFonts w:eastAsia="맑은 고딕"/>
                <w:lang w:eastAsia="ko-KR"/>
              </w:rPr>
              <w:t>Add a NOTE for an alignment between MAC filtering procedure and DRX inactivity timer procedure for first UC TB.</w:t>
            </w:r>
          </w:p>
          <w:p w14:paraId="0CC0B42E" w14:textId="431D34E4" w:rsidR="00EF69FA" w:rsidRDefault="00A1577F" w:rsidP="00891CDA">
            <w:pPr>
              <w:pStyle w:val="CRCoverPage"/>
              <w:spacing w:after="0"/>
              <w:rPr>
                <w:rFonts w:eastAsia="맑은 고딕"/>
                <w:lang w:eastAsia="ko-KR"/>
              </w:rPr>
            </w:pPr>
            <w:r>
              <w:rPr>
                <w:rFonts w:eastAsia="맑은 고딕"/>
                <w:lang w:eastAsia="ko-KR"/>
              </w:rPr>
              <w:t>3</w:t>
            </w:r>
            <w:r w:rsidR="00836973">
              <w:rPr>
                <w:rFonts w:eastAsia="맑은 고딕"/>
                <w:lang w:eastAsia="ko-KR"/>
              </w:rPr>
              <w:t>.</w:t>
            </w:r>
            <w:r w:rsidR="00891CDA">
              <w:rPr>
                <w:rFonts w:eastAsia="맑은 고딕"/>
                <w:lang w:eastAsia="ko-KR"/>
              </w:rPr>
              <w:t xml:space="preserve"> </w:t>
            </w:r>
            <w:r w:rsidR="00941E62">
              <w:rPr>
                <w:rFonts w:eastAsia="맑은 고딕"/>
                <w:lang w:eastAsia="ko-KR"/>
              </w:rPr>
              <w:t xml:space="preserve">Add a </w:t>
            </w:r>
            <w:r w:rsidR="00472C90">
              <w:rPr>
                <w:rFonts w:eastAsia="맑은 고딕"/>
                <w:lang w:eastAsia="ko-KR"/>
              </w:rPr>
              <w:t>normative text</w:t>
            </w:r>
            <w:r w:rsidR="00941E62">
              <w:rPr>
                <w:rFonts w:eastAsia="맑은 고딕"/>
                <w:lang w:eastAsia="ko-KR"/>
              </w:rPr>
              <w:t xml:space="preserve"> for IUC procedure </w:t>
            </w:r>
            <w:r w:rsidR="00891CDA">
              <w:rPr>
                <w:rFonts w:eastAsia="맑은 고딕"/>
                <w:lang w:eastAsia="ko-KR"/>
              </w:rPr>
              <w:t>(i.e., “</w:t>
            </w:r>
            <w:r w:rsidR="00941E62">
              <w:rPr>
                <w:rFonts w:eastAsia="맑은 고딕"/>
                <w:lang w:eastAsia="ko-KR"/>
              </w:rPr>
              <w:t xml:space="preserve">IUC procedure </w:t>
            </w:r>
            <w:r w:rsidR="00941E62" w:rsidRPr="0093035F">
              <w:t>when re-evaluation/pre-emption/conflict indicator (IUC scheme 2) based res</w:t>
            </w:r>
            <w:r w:rsidR="00941E62">
              <w:t>ource re-selection is triggered</w:t>
            </w:r>
            <w:r w:rsidR="00891CDA">
              <w:t>”</w:t>
            </w:r>
            <w:r w:rsidR="00891CDA">
              <w:rPr>
                <w:rFonts w:eastAsia="맑은 고딕"/>
                <w:lang w:eastAsia="ko-KR"/>
              </w:rPr>
              <w:t>)</w:t>
            </w:r>
          </w:p>
          <w:p w14:paraId="2A95C03D" w14:textId="02D2CA58" w:rsidR="00A119C5" w:rsidRDefault="00A1577F" w:rsidP="00412DA5">
            <w:pPr>
              <w:pStyle w:val="CRCoverPage"/>
              <w:spacing w:after="0"/>
              <w:rPr>
                <w:rFonts w:eastAsia="맑은 고딕"/>
                <w:lang w:eastAsia="ko-KR"/>
              </w:rPr>
            </w:pPr>
            <w:r>
              <w:rPr>
                <w:rFonts w:eastAsia="맑은 고딕"/>
                <w:lang w:eastAsia="ko-KR"/>
              </w:rPr>
              <w:t>4</w:t>
            </w:r>
            <w:r w:rsidR="00C40638">
              <w:rPr>
                <w:rFonts w:eastAsia="맑은 고딕"/>
                <w:lang w:eastAsia="ko-KR"/>
              </w:rPr>
              <w:t xml:space="preserve">. </w:t>
            </w:r>
            <w:r w:rsidR="00125BA1">
              <w:rPr>
                <w:rFonts w:eastAsia="맑은 고딕"/>
                <w:lang w:eastAsia="ko-KR"/>
              </w:rPr>
              <w:t xml:space="preserve">Add a </w:t>
            </w:r>
            <w:r w:rsidR="00472C90">
              <w:rPr>
                <w:rFonts w:eastAsia="맑은 고딕"/>
                <w:lang w:eastAsia="ko-KR"/>
              </w:rPr>
              <w:t>normative text</w:t>
            </w:r>
            <w:r w:rsidR="00125BA1">
              <w:rPr>
                <w:rFonts w:eastAsia="맑은 고딕"/>
                <w:lang w:eastAsia="ko-KR"/>
              </w:rPr>
              <w:t xml:space="preserve"> for </w:t>
            </w:r>
            <w:r w:rsidR="000340B9">
              <w:rPr>
                <w:rFonts w:eastAsia="맑은 고딕"/>
                <w:lang w:eastAsia="ko-KR"/>
              </w:rPr>
              <w:t>IUC</w:t>
            </w:r>
            <w:r w:rsidR="00125BA1">
              <w:rPr>
                <w:rFonts w:eastAsia="맑은 고딕"/>
                <w:lang w:eastAsia="ko-KR"/>
              </w:rPr>
              <w:t xml:space="preserve"> procedure (i.e., “</w:t>
            </w:r>
            <w:r w:rsidR="009B320E" w:rsidRPr="00412DA5">
              <w:rPr>
                <w:rFonts w:eastAsia="맑은 고딕"/>
                <w:lang w:eastAsia="ko-KR"/>
              </w:rPr>
              <w:t>Resource selection procedure when UE-B decide to use the preferred resource set</w:t>
            </w:r>
            <w:r w:rsidR="00412DA5" w:rsidRPr="00412DA5">
              <w:rPr>
                <w:rFonts w:eastAsia="맑은 고딕"/>
                <w:lang w:eastAsia="ko-KR"/>
              </w:rPr>
              <w:t xml:space="preserve"> when both preferred resource set and non-preferred resource are received from a UE or different UEs:</w:t>
            </w:r>
            <w:r w:rsidR="00125BA1">
              <w:t>”</w:t>
            </w:r>
            <w:r w:rsidR="00125BA1">
              <w:rPr>
                <w:rFonts w:eastAsia="맑은 고딕"/>
                <w:lang w:eastAsia="ko-KR"/>
              </w:rPr>
              <w:t>).</w:t>
            </w:r>
          </w:p>
          <w:p w14:paraId="67EBB30A" w14:textId="77777777" w:rsidR="009930D4" w:rsidRDefault="009930D4" w:rsidP="009930D4">
            <w:pPr>
              <w:pStyle w:val="CRCoverPage"/>
              <w:spacing w:afterLines="50"/>
              <w:ind w:left="102"/>
              <w:rPr>
                <w:b/>
                <w:noProof/>
                <w:sz w:val="21"/>
                <w:lang w:eastAsia="zh-CN"/>
              </w:rPr>
            </w:pPr>
            <w:r>
              <w:rPr>
                <w:b/>
                <w:noProof/>
                <w:sz w:val="21"/>
                <w:lang w:eastAsia="zh-CN"/>
              </w:rPr>
              <w:lastRenderedPageBreak/>
              <w:t>Impact analysis</w:t>
            </w:r>
          </w:p>
          <w:p w14:paraId="5840766D" w14:textId="77777777" w:rsidR="009930D4" w:rsidRDefault="009930D4" w:rsidP="009930D4">
            <w:pPr>
              <w:pStyle w:val="CRCoverPage"/>
              <w:spacing w:afterLines="50"/>
              <w:ind w:left="102"/>
              <w:rPr>
                <w:b/>
                <w:noProof/>
                <w:u w:val="single"/>
                <w:lang w:eastAsia="zh-CN"/>
              </w:rPr>
            </w:pPr>
            <w:r>
              <w:rPr>
                <w:b/>
                <w:noProof/>
                <w:u w:val="single"/>
                <w:lang w:eastAsia="zh-CN"/>
              </w:rPr>
              <w:t>Impacted 5G architecture options:</w:t>
            </w:r>
          </w:p>
          <w:p w14:paraId="3C0C0DBD" w14:textId="77777777" w:rsidR="009930D4" w:rsidRPr="00835617" w:rsidRDefault="009930D4" w:rsidP="009930D4">
            <w:pPr>
              <w:pStyle w:val="CRCoverPage"/>
              <w:spacing w:afterLines="50"/>
              <w:ind w:left="102"/>
              <w:rPr>
                <w:noProof/>
                <w:lang w:val="sv-SE" w:eastAsia="zh-CN"/>
              </w:rPr>
            </w:pPr>
            <w:r w:rsidRPr="00835617">
              <w:rPr>
                <w:noProof/>
                <w:lang w:val="sv-SE" w:eastAsia="zh-CN"/>
              </w:rPr>
              <w:t>NR SA, NR-DC, NE-DC, (NG)EN-DC</w:t>
            </w:r>
          </w:p>
          <w:p w14:paraId="3577D2D8" w14:textId="77777777" w:rsidR="009930D4" w:rsidRDefault="009930D4" w:rsidP="009930D4">
            <w:pPr>
              <w:pStyle w:val="CRCoverPage"/>
              <w:spacing w:afterLines="50"/>
              <w:ind w:left="102"/>
              <w:rPr>
                <w:b/>
                <w:noProof/>
                <w:u w:val="single"/>
                <w:lang w:eastAsia="zh-CN"/>
              </w:rPr>
            </w:pPr>
            <w:r>
              <w:rPr>
                <w:b/>
                <w:noProof/>
                <w:u w:val="single"/>
                <w:lang w:eastAsia="zh-CN"/>
              </w:rPr>
              <w:t>Impacted functionality:</w:t>
            </w:r>
          </w:p>
          <w:p w14:paraId="50E07160" w14:textId="77777777" w:rsidR="009930D4" w:rsidRDefault="009930D4" w:rsidP="009930D4">
            <w:pPr>
              <w:pStyle w:val="CRCoverPage"/>
              <w:spacing w:afterLines="50"/>
              <w:ind w:left="102"/>
              <w:rPr>
                <w:noProof/>
                <w:lang w:eastAsia="zh-CN"/>
              </w:rPr>
            </w:pPr>
            <w:r>
              <w:rPr>
                <w:noProof/>
                <w:lang w:eastAsia="zh-CN"/>
              </w:rPr>
              <w:t xml:space="preserve">Sidelink </w:t>
            </w:r>
          </w:p>
          <w:p w14:paraId="4D6A3F99" w14:textId="77777777" w:rsidR="009930D4" w:rsidRDefault="009930D4" w:rsidP="009930D4">
            <w:pPr>
              <w:pStyle w:val="CRCoverPage"/>
              <w:spacing w:afterLines="50"/>
              <w:ind w:left="102"/>
              <w:rPr>
                <w:b/>
                <w:noProof/>
                <w:u w:val="single"/>
                <w:lang w:eastAsia="zh-CN"/>
              </w:rPr>
            </w:pPr>
            <w:r>
              <w:rPr>
                <w:b/>
                <w:noProof/>
                <w:u w:val="single"/>
                <w:lang w:eastAsia="zh-CN"/>
              </w:rPr>
              <w:t xml:space="preserve">Inter-operability: </w:t>
            </w:r>
          </w:p>
          <w:p w14:paraId="4AE00074" w14:textId="0C6A4AF1" w:rsidR="00C52724" w:rsidRDefault="00C52724" w:rsidP="00C52724">
            <w:pPr>
              <w:pStyle w:val="CRCoverPage"/>
              <w:spacing w:after="0"/>
              <w:ind w:left="100"/>
            </w:pPr>
            <w:r w:rsidRPr="00C52724">
              <w:t>1.</w:t>
            </w:r>
            <w:r>
              <w:t xml:space="preserve"> </w:t>
            </w:r>
            <w:r w:rsidR="002C7B65">
              <w:t xml:space="preserve">For change </w:t>
            </w:r>
            <w:r w:rsidR="00B31042">
              <w:t>1</w:t>
            </w:r>
            <w:r w:rsidR="00974894">
              <w:t>, 2, 3</w:t>
            </w:r>
            <w:r w:rsidR="002216E9">
              <w:t xml:space="preserve"> and 4</w:t>
            </w:r>
            <w:r w:rsidR="002C7B65">
              <w:t xml:space="preserve">, if the network implements the changes but not the UE, there is no inter-operability issue since they are just </w:t>
            </w:r>
            <w:r w:rsidR="002C7B65" w:rsidRPr="00432AAA">
              <w:t>correct</w:t>
            </w:r>
            <w:r w:rsidR="002C7B65">
              <w:t>ions/clarifications</w:t>
            </w:r>
            <w:r>
              <w:t>.</w:t>
            </w:r>
          </w:p>
          <w:p w14:paraId="4BDB8C9F" w14:textId="7D733DB9" w:rsidR="00C52724" w:rsidRPr="00C52724" w:rsidRDefault="00C52724" w:rsidP="00C52724">
            <w:pPr>
              <w:pStyle w:val="CRCoverPage"/>
              <w:spacing w:after="0"/>
              <w:ind w:left="100"/>
            </w:pPr>
            <w:r>
              <w:t xml:space="preserve">2. </w:t>
            </w:r>
            <w:r w:rsidR="002C7B65" w:rsidRPr="00C52724">
              <w:t xml:space="preserve">For change </w:t>
            </w:r>
            <w:r w:rsidR="00B31042">
              <w:t>1</w:t>
            </w:r>
            <w:r w:rsidR="00974894">
              <w:t>, 2, 3</w:t>
            </w:r>
            <w:r w:rsidR="002216E9">
              <w:t xml:space="preserve"> and 4</w:t>
            </w:r>
            <w:r w:rsidR="002C7B65" w:rsidRPr="00C52724">
              <w:t>, if the UE implements the changes but not the network, there is no inter-operability issue since they are just corrections/clarifications</w:t>
            </w:r>
            <w:r w:rsidR="001644B9">
              <w:t>.</w:t>
            </w:r>
            <w:r w:rsidR="002C7B65" w:rsidRPr="00C52724">
              <w:t xml:space="preserve"> </w:t>
            </w:r>
          </w:p>
          <w:p w14:paraId="582C0DC0" w14:textId="2FCAA986" w:rsidR="00FE61EA" w:rsidRPr="002C7B65" w:rsidRDefault="00C52724" w:rsidP="001644B9">
            <w:pPr>
              <w:pStyle w:val="CRCoverPage"/>
              <w:spacing w:after="0"/>
              <w:ind w:left="100"/>
              <w:rPr>
                <w:rFonts w:eastAsia="맑은 고딕"/>
                <w:lang w:eastAsia="ko-KR"/>
              </w:rPr>
            </w:pPr>
            <w:r>
              <w:t xml:space="preserve">3. </w:t>
            </w:r>
            <w:r w:rsidR="002C7B65" w:rsidRPr="00C52724">
              <w:t xml:space="preserve">For change </w:t>
            </w:r>
            <w:r w:rsidR="00B31042">
              <w:t>1</w:t>
            </w:r>
            <w:r w:rsidR="00974894">
              <w:t>, 2, 3,</w:t>
            </w:r>
            <w:r w:rsidR="002216E9">
              <w:t xml:space="preserve"> and 4</w:t>
            </w:r>
            <w:r w:rsidR="00B31042">
              <w:t xml:space="preserve">, </w:t>
            </w:r>
            <w:r w:rsidR="002C7B65" w:rsidRPr="00C52724">
              <w:t xml:space="preserve">if one UE implements the changes but not the other UE, there is no inter-operability issue since they are </w:t>
            </w:r>
            <w:r w:rsidR="001644B9">
              <w:t>just corrections/clarifications.</w:t>
            </w:r>
            <w:r w:rsidR="002C7B65" w:rsidRPr="00C52724">
              <w:t xml:space="preserve"> </w:t>
            </w:r>
          </w:p>
        </w:tc>
      </w:tr>
      <w:tr w:rsidR="0020124D" w14:paraId="100F5A4B" w14:textId="77777777" w:rsidTr="00216E9C">
        <w:tc>
          <w:tcPr>
            <w:tcW w:w="2694" w:type="dxa"/>
            <w:gridSpan w:val="2"/>
            <w:tcBorders>
              <w:left w:val="single" w:sz="4" w:space="0" w:color="auto"/>
            </w:tcBorders>
          </w:tcPr>
          <w:p w14:paraId="19CF0D3F" w14:textId="77777777" w:rsidR="0020124D" w:rsidRDefault="0020124D" w:rsidP="00216E9C">
            <w:pPr>
              <w:pStyle w:val="CRCoverPage"/>
              <w:spacing w:after="0"/>
              <w:rPr>
                <w:b/>
                <w:i/>
                <w:sz w:val="8"/>
                <w:szCs w:val="8"/>
              </w:rPr>
            </w:pPr>
          </w:p>
        </w:tc>
        <w:tc>
          <w:tcPr>
            <w:tcW w:w="6946" w:type="dxa"/>
            <w:gridSpan w:val="9"/>
            <w:tcBorders>
              <w:right w:val="single" w:sz="4" w:space="0" w:color="auto"/>
            </w:tcBorders>
          </w:tcPr>
          <w:p w14:paraId="373BE6BB" w14:textId="77777777" w:rsidR="0020124D" w:rsidRDefault="0020124D" w:rsidP="00216E9C">
            <w:pPr>
              <w:pStyle w:val="CRCoverPage"/>
              <w:spacing w:after="0"/>
              <w:rPr>
                <w:sz w:val="8"/>
                <w:szCs w:val="8"/>
              </w:rPr>
            </w:pPr>
          </w:p>
        </w:tc>
      </w:tr>
      <w:tr w:rsidR="0020124D" w14:paraId="1CED9BC0" w14:textId="77777777" w:rsidTr="00216E9C">
        <w:tc>
          <w:tcPr>
            <w:tcW w:w="2694" w:type="dxa"/>
            <w:gridSpan w:val="2"/>
            <w:tcBorders>
              <w:left w:val="single" w:sz="4" w:space="0" w:color="auto"/>
              <w:bottom w:val="single" w:sz="4" w:space="0" w:color="auto"/>
            </w:tcBorders>
            <w:shd w:val="clear" w:color="auto" w:fill="auto"/>
          </w:tcPr>
          <w:p w14:paraId="3807B83A" w14:textId="77777777" w:rsidR="0020124D" w:rsidRDefault="0020124D" w:rsidP="00216E9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3534DE" w14:textId="128EFCF3" w:rsidR="00A119C5" w:rsidRDefault="00AB6695" w:rsidP="00573DBA">
            <w:pPr>
              <w:pStyle w:val="CRCoverPage"/>
              <w:spacing w:after="0"/>
              <w:ind w:left="100"/>
              <w:rPr>
                <w:rFonts w:eastAsia="맑은 고딕"/>
                <w:lang w:eastAsia="ko-KR"/>
              </w:rPr>
            </w:pPr>
            <w:r>
              <w:rPr>
                <w:rFonts w:eastAsia="맑은 고딕" w:hint="eastAsia"/>
                <w:lang w:eastAsia="ko-KR"/>
              </w:rPr>
              <w:t>1.</w:t>
            </w:r>
            <w:r>
              <w:rPr>
                <w:rFonts w:eastAsia="맑은 고딕"/>
                <w:lang w:eastAsia="ko-KR"/>
              </w:rPr>
              <w:t xml:space="preserve"> </w:t>
            </w:r>
            <w:r>
              <w:rPr>
                <w:rFonts w:eastAsia="맑은 고딕"/>
                <w:iCs/>
                <w:lang w:eastAsia="ko-KR"/>
              </w:rPr>
              <w:t>GC/BC</w:t>
            </w:r>
            <w:r w:rsidRPr="007D6FE7">
              <w:rPr>
                <w:rFonts w:eastAsia="맑은 고딕"/>
                <w:iCs/>
                <w:lang w:eastAsia="ko-KR"/>
              </w:rPr>
              <w:t xml:space="preserve"> for inter-UE coordination information transmission triggered by a condition</w:t>
            </w:r>
            <w:r>
              <w:rPr>
                <w:rFonts w:eastAsia="맑은 고딕"/>
                <w:iCs/>
                <w:lang w:eastAsia="ko-KR"/>
              </w:rPr>
              <w:t xml:space="preserve"> is not supported.</w:t>
            </w:r>
          </w:p>
          <w:p w14:paraId="431DD3E2" w14:textId="4EDBE712" w:rsidR="00AB6695" w:rsidRDefault="00AB6695" w:rsidP="00573DBA">
            <w:pPr>
              <w:pStyle w:val="CRCoverPage"/>
              <w:spacing w:after="0"/>
              <w:ind w:left="100"/>
              <w:rPr>
                <w:rFonts w:eastAsia="맑은 고딕"/>
                <w:lang w:eastAsia="ko-KR"/>
              </w:rPr>
            </w:pPr>
            <w:r>
              <w:rPr>
                <w:rFonts w:eastAsia="맑은 고딕"/>
                <w:lang w:eastAsia="ko-KR"/>
              </w:rPr>
              <w:t xml:space="preserve">2. </w:t>
            </w:r>
            <w:r w:rsidR="00742A87">
              <w:rPr>
                <w:rFonts w:eastAsia="맑은 고딕"/>
                <w:lang w:eastAsia="ko-KR"/>
              </w:rPr>
              <w:t>UE procedure between MAC filtering and DRX inactivity timer for the first UC TB is not aligned.</w:t>
            </w:r>
          </w:p>
          <w:p w14:paraId="25844528" w14:textId="5EA56182" w:rsidR="00573DBA" w:rsidRDefault="00A1577F" w:rsidP="006B0A94">
            <w:pPr>
              <w:pStyle w:val="CRCoverPage"/>
              <w:spacing w:after="0"/>
              <w:ind w:left="100"/>
              <w:rPr>
                <w:lang w:eastAsia="zh-CN"/>
              </w:rPr>
            </w:pPr>
            <w:r>
              <w:rPr>
                <w:lang w:eastAsia="zh-CN"/>
              </w:rPr>
              <w:t>3</w:t>
            </w:r>
            <w:r w:rsidR="00573DBA">
              <w:rPr>
                <w:lang w:eastAsia="zh-CN"/>
              </w:rPr>
              <w:t xml:space="preserve">. </w:t>
            </w:r>
            <w:r w:rsidR="006B0A94" w:rsidRPr="006B0A94">
              <w:rPr>
                <w:lang w:eastAsia="zh-CN"/>
              </w:rPr>
              <w:t>In the re-evaluation</w:t>
            </w:r>
            <w:r w:rsidR="006B0A94">
              <w:rPr>
                <w:lang w:eastAsia="zh-CN"/>
              </w:rPr>
              <w:t>/</w:t>
            </w:r>
            <w:bookmarkStart w:id="6" w:name="_GoBack"/>
            <w:bookmarkEnd w:id="6"/>
            <w:r w:rsidR="006B0A94" w:rsidRPr="006B0A94">
              <w:rPr>
                <w:lang w:eastAsia="zh-CN"/>
              </w:rPr>
              <w:t>pre-emption</w:t>
            </w:r>
            <w:r w:rsidR="006B0A94">
              <w:rPr>
                <w:lang w:eastAsia="zh-CN"/>
              </w:rPr>
              <w:t>/conflict indicator</w:t>
            </w:r>
            <w:r w:rsidR="006B0A94" w:rsidRPr="006B0A94">
              <w:rPr>
                <w:lang w:eastAsia="zh-CN"/>
              </w:rPr>
              <w:t xml:space="preserve"> cases, the UE's IUC operation is missing.</w:t>
            </w:r>
          </w:p>
          <w:p w14:paraId="1B335FC4" w14:textId="1180EECA" w:rsidR="002216E9" w:rsidRPr="00FB2A61" w:rsidRDefault="00A1577F" w:rsidP="003B057C">
            <w:pPr>
              <w:pStyle w:val="CRCoverPage"/>
              <w:spacing w:after="0"/>
              <w:ind w:left="100"/>
              <w:rPr>
                <w:rFonts w:eastAsia="맑은 고딕"/>
                <w:lang w:eastAsia="ko-KR"/>
              </w:rPr>
            </w:pPr>
            <w:r>
              <w:rPr>
                <w:lang w:eastAsia="zh-CN"/>
              </w:rPr>
              <w:t>4</w:t>
            </w:r>
            <w:r w:rsidR="005151BE">
              <w:rPr>
                <w:lang w:eastAsia="zh-CN"/>
              </w:rPr>
              <w:t xml:space="preserve">. </w:t>
            </w:r>
            <w:r w:rsidR="009805FB" w:rsidRPr="009805FB">
              <w:rPr>
                <w:lang w:eastAsia="zh-CN"/>
              </w:rPr>
              <w:t>The resource selection procedure is missing when UE-B receives a preferred resource set and a non-preferred resource set from the same UE-A or another UE-A and decides to use the preferred resource set.</w:t>
            </w:r>
          </w:p>
        </w:tc>
      </w:tr>
      <w:tr w:rsidR="0020124D" w14:paraId="1550786D" w14:textId="77777777" w:rsidTr="00216E9C">
        <w:tc>
          <w:tcPr>
            <w:tcW w:w="2694" w:type="dxa"/>
            <w:gridSpan w:val="2"/>
          </w:tcPr>
          <w:p w14:paraId="627CDB68" w14:textId="77777777" w:rsidR="0020124D" w:rsidRDefault="0020124D" w:rsidP="00216E9C">
            <w:pPr>
              <w:pStyle w:val="CRCoverPage"/>
              <w:spacing w:after="0"/>
              <w:rPr>
                <w:b/>
                <w:i/>
                <w:sz w:val="8"/>
                <w:szCs w:val="8"/>
              </w:rPr>
            </w:pPr>
          </w:p>
        </w:tc>
        <w:tc>
          <w:tcPr>
            <w:tcW w:w="6946" w:type="dxa"/>
            <w:gridSpan w:val="9"/>
          </w:tcPr>
          <w:p w14:paraId="6AFA09A2" w14:textId="77777777" w:rsidR="0020124D" w:rsidRDefault="0020124D" w:rsidP="00216E9C">
            <w:pPr>
              <w:pStyle w:val="CRCoverPage"/>
              <w:spacing w:after="0"/>
              <w:rPr>
                <w:sz w:val="8"/>
                <w:szCs w:val="8"/>
              </w:rPr>
            </w:pPr>
          </w:p>
        </w:tc>
      </w:tr>
      <w:tr w:rsidR="0020124D" w14:paraId="53E13CA3" w14:textId="77777777" w:rsidTr="00216E9C">
        <w:tc>
          <w:tcPr>
            <w:tcW w:w="2694" w:type="dxa"/>
            <w:gridSpan w:val="2"/>
            <w:tcBorders>
              <w:top w:val="single" w:sz="4" w:space="0" w:color="auto"/>
              <w:left w:val="single" w:sz="4" w:space="0" w:color="auto"/>
            </w:tcBorders>
            <w:shd w:val="clear" w:color="auto" w:fill="auto"/>
          </w:tcPr>
          <w:p w14:paraId="4B28A8B7" w14:textId="77777777" w:rsidR="0020124D" w:rsidRDefault="0020124D" w:rsidP="00216E9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1DD5A61" w14:textId="32C260BF" w:rsidR="0020124D" w:rsidRPr="001B1EE5" w:rsidRDefault="00E71E5C" w:rsidP="00472C90">
            <w:pPr>
              <w:pStyle w:val="CRCoverPage"/>
              <w:spacing w:after="0"/>
              <w:ind w:left="100"/>
              <w:rPr>
                <w:rFonts w:cs="Arial"/>
              </w:rPr>
            </w:pPr>
            <w:r>
              <w:rPr>
                <w:rFonts w:cs="Arial"/>
              </w:rPr>
              <w:t>5.</w:t>
            </w:r>
            <w:r w:rsidR="00990072">
              <w:rPr>
                <w:rFonts w:cs="Arial"/>
              </w:rPr>
              <w:t>22.1.1</w:t>
            </w:r>
            <w:r w:rsidR="0091644B">
              <w:rPr>
                <w:rFonts w:cs="Arial"/>
              </w:rPr>
              <w:t xml:space="preserve">, </w:t>
            </w:r>
            <w:r w:rsidR="00785547">
              <w:rPr>
                <w:rFonts w:cs="Arial"/>
              </w:rPr>
              <w:t xml:space="preserve">5.22.1.2a, 5.22.1.2b, </w:t>
            </w:r>
            <w:r w:rsidR="00412DA5">
              <w:rPr>
                <w:rFonts w:cs="Arial"/>
              </w:rPr>
              <w:t>5.28.2</w:t>
            </w:r>
          </w:p>
        </w:tc>
      </w:tr>
      <w:tr w:rsidR="0020124D" w14:paraId="5D3219F1" w14:textId="77777777" w:rsidTr="00216E9C">
        <w:tc>
          <w:tcPr>
            <w:tcW w:w="2694" w:type="dxa"/>
            <w:gridSpan w:val="2"/>
            <w:tcBorders>
              <w:left w:val="single" w:sz="4" w:space="0" w:color="auto"/>
            </w:tcBorders>
          </w:tcPr>
          <w:p w14:paraId="02E02DBB" w14:textId="77777777" w:rsidR="0020124D" w:rsidRDefault="0020124D" w:rsidP="00216E9C">
            <w:pPr>
              <w:pStyle w:val="CRCoverPage"/>
              <w:spacing w:after="0"/>
              <w:rPr>
                <w:b/>
                <w:i/>
                <w:sz w:val="8"/>
                <w:szCs w:val="8"/>
              </w:rPr>
            </w:pPr>
          </w:p>
        </w:tc>
        <w:tc>
          <w:tcPr>
            <w:tcW w:w="6946" w:type="dxa"/>
            <w:gridSpan w:val="9"/>
            <w:tcBorders>
              <w:right w:val="single" w:sz="4" w:space="0" w:color="auto"/>
            </w:tcBorders>
          </w:tcPr>
          <w:p w14:paraId="6D4723B7" w14:textId="77777777" w:rsidR="0020124D" w:rsidRDefault="0020124D" w:rsidP="00216E9C">
            <w:pPr>
              <w:pStyle w:val="CRCoverPage"/>
              <w:spacing w:after="0"/>
              <w:rPr>
                <w:sz w:val="8"/>
                <w:szCs w:val="8"/>
              </w:rPr>
            </w:pPr>
          </w:p>
        </w:tc>
      </w:tr>
      <w:tr w:rsidR="0020124D" w14:paraId="52BA7389" w14:textId="77777777" w:rsidTr="00216E9C">
        <w:tc>
          <w:tcPr>
            <w:tcW w:w="2694" w:type="dxa"/>
            <w:gridSpan w:val="2"/>
            <w:tcBorders>
              <w:left w:val="single" w:sz="4" w:space="0" w:color="auto"/>
            </w:tcBorders>
            <w:shd w:val="clear" w:color="auto" w:fill="auto"/>
          </w:tcPr>
          <w:p w14:paraId="661A2A0F" w14:textId="77777777" w:rsidR="0020124D" w:rsidRDefault="0020124D" w:rsidP="00216E9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14CC76CA" w14:textId="77777777" w:rsidR="0020124D" w:rsidRDefault="0020124D" w:rsidP="00216E9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F5E819" w14:textId="77777777" w:rsidR="0020124D" w:rsidRDefault="0020124D" w:rsidP="00216E9C">
            <w:pPr>
              <w:pStyle w:val="CRCoverPage"/>
              <w:spacing w:after="0"/>
              <w:jc w:val="center"/>
              <w:rPr>
                <w:b/>
                <w:caps/>
              </w:rPr>
            </w:pPr>
            <w:r>
              <w:rPr>
                <w:b/>
                <w:caps/>
              </w:rPr>
              <w:t>N</w:t>
            </w:r>
          </w:p>
        </w:tc>
        <w:tc>
          <w:tcPr>
            <w:tcW w:w="2977" w:type="dxa"/>
            <w:gridSpan w:val="4"/>
            <w:shd w:val="clear" w:color="auto" w:fill="auto"/>
          </w:tcPr>
          <w:p w14:paraId="2ED5A9DA" w14:textId="77777777" w:rsidR="0020124D" w:rsidRDefault="0020124D" w:rsidP="00216E9C">
            <w:pPr>
              <w:pStyle w:val="CRCoverPage"/>
              <w:tabs>
                <w:tab w:val="right" w:pos="2893"/>
              </w:tabs>
              <w:spacing w:after="0"/>
            </w:pPr>
          </w:p>
        </w:tc>
        <w:tc>
          <w:tcPr>
            <w:tcW w:w="3401" w:type="dxa"/>
            <w:gridSpan w:val="3"/>
            <w:tcBorders>
              <w:right w:val="single" w:sz="4" w:space="0" w:color="auto"/>
            </w:tcBorders>
            <w:shd w:val="clear" w:color="FFFF00" w:fill="auto"/>
          </w:tcPr>
          <w:p w14:paraId="55E1CE76" w14:textId="77777777" w:rsidR="0020124D" w:rsidRDefault="0020124D" w:rsidP="00216E9C">
            <w:pPr>
              <w:pStyle w:val="CRCoverPage"/>
              <w:spacing w:after="0"/>
              <w:ind w:left="99"/>
            </w:pPr>
          </w:p>
        </w:tc>
      </w:tr>
      <w:tr w:rsidR="0020124D" w14:paraId="458B02DD" w14:textId="77777777" w:rsidTr="00216E9C">
        <w:tc>
          <w:tcPr>
            <w:tcW w:w="2694" w:type="dxa"/>
            <w:gridSpan w:val="2"/>
            <w:tcBorders>
              <w:left w:val="single" w:sz="4" w:space="0" w:color="auto"/>
            </w:tcBorders>
            <w:shd w:val="clear" w:color="auto" w:fill="auto"/>
          </w:tcPr>
          <w:p w14:paraId="55EF3379" w14:textId="77777777" w:rsidR="0020124D" w:rsidRDefault="0020124D" w:rsidP="00216E9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4968797" w14:textId="77777777" w:rsidR="0020124D" w:rsidRDefault="0020124D" w:rsidP="00216E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C9581" w14:textId="77777777" w:rsidR="0020124D" w:rsidRDefault="0020124D" w:rsidP="00216E9C">
            <w:pPr>
              <w:pStyle w:val="CRCoverPage"/>
              <w:spacing w:after="0"/>
              <w:jc w:val="center"/>
              <w:rPr>
                <w:b/>
                <w:caps/>
              </w:rPr>
            </w:pPr>
            <w:r>
              <w:rPr>
                <w:b/>
                <w:caps/>
              </w:rPr>
              <w:t>X</w:t>
            </w:r>
          </w:p>
        </w:tc>
        <w:tc>
          <w:tcPr>
            <w:tcW w:w="2977" w:type="dxa"/>
            <w:gridSpan w:val="4"/>
            <w:shd w:val="clear" w:color="auto" w:fill="auto"/>
          </w:tcPr>
          <w:p w14:paraId="0260540D" w14:textId="77777777" w:rsidR="0020124D" w:rsidRDefault="0020124D" w:rsidP="00216E9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853690" w14:textId="77777777" w:rsidR="0020124D" w:rsidRDefault="0020124D" w:rsidP="00216E9C">
            <w:pPr>
              <w:pStyle w:val="CRCoverPage"/>
              <w:spacing w:after="0"/>
              <w:ind w:left="99"/>
            </w:pPr>
            <w:r>
              <w:t xml:space="preserve">TS/TR ... CR ... </w:t>
            </w:r>
          </w:p>
        </w:tc>
      </w:tr>
      <w:tr w:rsidR="0020124D" w14:paraId="21740EBD" w14:textId="77777777" w:rsidTr="00216E9C">
        <w:tc>
          <w:tcPr>
            <w:tcW w:w="2694" w:type="dxa"/>
            <w:gridSpan w:val="2"/>
            <w:tcBorders>
              <w:left w:val="single" w:sz="4" w:space="0" w:color="auto"/>
            </w:tcBorders>
            <w:shd w:val="clear" w:color="auto" w:fill="auto"/>
          </w:tcPr>
          <w:p w14:paraId="00F9ACE2" w14:textId="77777777" w:rsidR="0020124D" w:rsidRDefault="0020124D" w:rsidP="00216E9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6A105B" w14:textId="77777777" w:rsidR="0020124D" w:rsidRDefault="0020124D" w:rsidP="00216E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0213A7" w14:textId="77777777" w:rsidR="0020124D" w:rsidRDefault="0020124D" w:rsidP="00216E9C">
            <w:pPr>
              <w:pStyle w:val="CRCoverPage"/>
              <w:spacing w:after="0"/>
              <w:jc w:val="center"/>
              <w:rPr>
                <w:b/>
                <w:caps/>
              </w:rPr>
            </w:pPr>
            <w:r>
              <w:rPr>
                <w:b/>
                <w:caps/>
              </w:rPr>
              <w:t>X</w:t>
            </w:r>
          </w:p>
        </w:tc>
        <w:tc>
          <w:tcPr>
            <w:tcW w:w="2977" w:type="dxa"/>
            <w:gridSpan w:val="4"/>
            <w:shd w:val="clear" w:color="auto" w:fill="auto"/>
          </w:tcPr>
          <w:p w14:paraId="57B8D387" w14:textId="77777777" w:rsidR="0020124D" w:rsidRDefault="0020124D" w:rsidP="00216E9C">
            <w:pPr>
              <w:pStyle w:val="CRCoverPage"/>
              <w:spacing w:after="0"/>
            </w:pPr>
            <w:r>
              <w:t xml:space="preserve"> Test specifications</w:t>
            </w:r>
          </w:p>
        </w:tc>
        <w:tc>
          <w:tcPr>
            <w:tcW w:w="3401" w:type="dxa"/>
            <w:gridSpan w:val="3"/>
            <w:tcBorders>
              <w:right w:val="single" w:sz="4" w:space="0" w:color="auto"/>
            </w:tcBorders>
            <w:shd w:val="pct30" w:color="FFFF00" w:fill="auto"/>
          </w:tcPr>
          <w:p w14:paraId="6897C52C" w14:textId="77777777" w:rsidR="0020124D" w:rsidRDefault="0020124D" w:rsidP="00216E9C">
            <w:pPr>
              <w:pStyle w:val="CRCoverPage"/>
              <w:spacing w:after="0"/>
              <w:ind w:left="99"/>
            </w:pPr>
            <w:r>
              <w:t xml:space="preserve">TS/TR ... CR ... </w:t>
            </w:r>
          </w:p>
        </w:tc>
      </w:tr>
      <w:tr w:rsidR="0020124D" w14:paraId="2E3B814D" w14:textId="77777777" w:rsidTr="00216E9C">
        <w:tc>
          <w:tcPr>
            <w:tcW w:w="2694" w:type="dxa"/>
            <w:gridSpan w:val="2"/>
            <w:tcBorders>
              <w:left w:val="single" w:sz="4" w:space="0" w:color="auto"/>
            </w:tcBorders>
            <w:shd w:val="clear" w:color="auto" w:fill="auto"/>
          </w:tcPr>
          <w:p w14:paraId="7C6635C2" w14:textId="77777777" w:rsidR="0020124D" w:rsidRDefault="0020124D" w:rsidP="00216E9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8295027" w14:textId="77777777" w:rsidR="0020124D" w:rsidRDefault="0020124D" w:rsidP="00216E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4F1F6" w14:textId="77777777" w:rsidR="0020124D" w:rsidRDefault="0020124D" w:rsidP="00216E9C">
            <w:pPr>
              <w:pStyle w:val="CRCoverPage"/>
              <w:spacing w:after="0"/>
              <w:jc w:val="center"/>
              <w:rPr>
                <w:b/>
                <w:caps/>
              </w:rPr>
            </w:pPr>
            <w:r>
              <w:rPr>
                <w:b/>
                <w:caps/>
              </w:rPr>
              <w:t>X</w:t>
            </w:r>
          </w:p>
        </w:tc>
        <w:tc>
          <w:tcPr>
            <w:tcW w:w="2977" w:type="dxa"/>
            <w:gridSpan w:val="4"/>
            <w:shd w:val="clear" w:color="auto" w:fill="auto"/>
          </w:tcPr>
          <w:p w14:paraId="46F345B4" w14:textId="77777777" w:rsidR="0020124D" w:rsidRDefault="0020124D" w:rsidP="00216E9C">
            <w:pPr>
              <w:pStyle w:val="CRCoverPage"/>
              <w:spacing w:after="0"/>
            </w:pPr>
            <w:r>
              <w:t xml:space="preserve"> O&amp;M Specifications</w:t>
            </w:r>
          </w:p>
        </w:tc>
        <w:tc>
          <w:tcPr>
            <w:tcW w:w="3401" w:type="dxa"/>
            <w:gridSpan w:val="3"/>
            <w:tcBorders>
              <w:right w:val="single" w:sz="4" w:space="0" w:color="auto"/>
            </w:tcBorders>
            <w:shd w:val="pct30" w:color="FFFF00" w:fill="auto"/>
          </w:tcPr>
          <w:p w14:paraId="7DC5F456" w14:textId="77777777" w:rsidR="0020124D" w:rsidRDefault="0020124D" w:rsidP="00216E9C">
            <w:pPr>
              <w:pStyle w:val="CRCoverPage"/>
              <w:spacing w:after="0"/>
              <w:ind w:left="99"/>
            </w:pPr>
            <w:r>
              <w:t xml:space="preserve">TS/TR ... CR ... </w:t>
            </w:r>
          </w:p>
        </w:tc>
      </w:tr>
      <w:tr w:rsidR="0020124D" w14:paraId="19F2AA18" w14:textId="77777777" w:rsidTr="00216E9C">
        <w:tc>
          <w:tcPr>
            <w:tcW w:w="2694" w:type="dxa"/>
            <w:gridSpan w:val="2"/>
            <w:tcBorders>
              <w:left w:val="single" w:sz="4" w:space="0" w:color="auto"/>
            </w:tcBorders>
          </w:tcPr>
          <w:p w14:paraId="3BDC3CC4" w14:textId="77777777" w:rsidR="0020124D" w:rsidRDefault="0020124D" w:rsidP="00216E9C">
            <w:pPr>
              <w:pStyle w:val="CRCoverPage"/>
              <w:spacing w:after="0"/>
              <w:rPr>
                <w:b/>
                <w:i/>
              </w:rPr>
            </w:pPr>
          </w:p>
        </w:tc>
        <w:tc>
          <w:tcPr>
            <w:tcW w:w="6946" w:type="dxa"/>
            <w:gridSpan w:val="9"/>
            <w:tcBorders>
              <w:right w:val="single" w:sz="4" w:space="0" w:color="auto"/>
            </w:tcBorders>
          </w:tcPr>
          <w:p w14:paraId="0B140439" w14:textId="77777777" w:rsidR="0020124D" w:rsidRDefault="0020124D" w:rsidP="00216E9C">
            <w:pPr>
              <w:pStyle w:val="CRCoverPage"/>
              <w:spacing w:after="0"/>
            </w:pPr>
          </w:p>
        </w:tc>
      </w:tr>
      <w:tr w:rsidR="0020124D" w14:paraId="1FAA989F" w14:textId="77777777" w:rsidTr="00216E9C">
        <w:tc>
          <w:tcPr>
            <w:tcW w:w="2694" w:type="dxa"/>
            <w:gridSpan w:val="2"/>
            <w:tcBorders>
              <w:left w:val="single" w:sz="4" w:space="0" w:color="auto"/>
              <w:bottom w:val="single" w:sz="4" w:space="0" w:color="auto"/>
            </w:tcBorders>
            <w:shd w:val="clear" w:color="auto" w:fill="auto"/>
          </w:tcPr>
          <w:p w14:paraId="0D7414B7" w14:textId="77777777" w:rsidR="0020124D" w:rsidRDefault="0020124D" w:rsidP="00216E9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94B7A96" w14:textId="77777777" w:rsidR="0020124D" w:rsidRDefault="0020124D" w:rsidP="00216E9C">
            <w:pPr>
              <w:pStyle w:val="CRCoverPage"/>
              <w:spacing w:after="0"/>
              <w:ind w:left="100"/>
            </w:pPr>
          </w:p>
        </w:tc>
      </w:tr>
      <w:tr w:rsidR="0020124D" w14:paraId="7EF68E4D" w14:textId="77777777" w:rsidTr="00216E9C">
        <w:tc>
          <w:tcPr>
            <w:tcW w:w="2694" w:type="dxa"/>
            <w:gridSpan w:val="2"/>
            <w:tcBorders>
              <w:top w:val="single" w:sz="4" w:space="0" w:color="auto"/>
              <w:bottom w:val="single" w:sz="4" w:space="0" w:color="auto"/>
            </w:tcBorders>
            <w:shd w:val="clear" w:color="auto" w:fill="auto"/>
          </w:tcPr>
          <w:p w14:paraId="6EADD437" w14:textId="77777777" w:rsidR="0020124D" w:rsidRDefault="0020124D" w:rsidP="00216E9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1DB334A0" w14:textId="77777777" w:rsidR="0020124D" w:rsidRDefault="0020124D" w:rsidP="00216E9C">
            <w:pPr>
              <w:pStyle w:val="CRCoverPage"/>
              <w:spacing w:after="0"/>
              <w:ind w:left="100"/>
              <w:rPr>
                <w:sz w:val="8"/>
                <w:szCs w:val="8"/>
              </w:rPr>
            </w:pPr>
          </w:p>
        </w:tc>
      </w:tr>
      <w:tr w:rsidR="0020124D" w14:paraId="1B945A6E" w14:textId="77777777" w:rsidTr="00216E9C">
        <w:tc>
          <w:tcPr>
            <w:tcW w:w="2694" w:type="dxa"/>
            <w:gridSpan w:val="2"/>
            <w:tcBorders>
              <w:top w:val="single" w:sz="4" w:space="0" w:color="auto"/>
              <w:left w:val="single" w:sz="4" w:space="0" w:color="auto"/>
              <w:bottom w:val="single" w:sz="4" w:space="0" w:color="auto"/>
            </w:tcBorders>
            <w:shd w:val="clear" w:color="auto" w:fill="auto"/>
          </w:tcPr>
          <w:p w14:paraId="53BE184E" w14:textId="77777777" w:rsidR="0020124D" w:rsidRDefault="0020124D" w:rsidP="00216E9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75DC0" w14:textId="77777777" w:rsidR="0020124D" w:rsidRDefault="0020124D" w:rsidP="00216E9C">
            <w:pPr>
              <w:pStyle w:val="CRCoverPage"/>
              <w:spacing w:after="0"/>
              <w:ind w:left="100"/>
            </w:pPr>
          </w:p>
        </w:tc>
      </w:tr>
    </w:tbl>
    <w:p w14:paraId="255DF2F9" w14:textId="77777777" w:rsidR="0020124D" w:rsidRDefault="0020124D" w:rsidP="0020124D">
      <w:pPr>
        <w:pStyle w:val="CRCoverPage"/>
        <w:spacing w:after="0"/>
        <w:rPr>
          <w:sz w:val="8"/>
          <w:szCs w:val="8"/>
        </w:rPr>
      </w:pPr>
    </w:p>
    <w:p w14:paraId="203EF919" w14:textId="77777777" w:rsidR="0020124D" w:rsidRDefault="0020124D" w:rsidP="0020124D">
      <w:pPr>
        <w:overflowPunct/>
        <w:autoSpaceDE/>
        <w:autoSpaceDN/>
        <w:adjustRightInd/>
        <w:spacing w:after="160"/>
        <w:textAlignment w:val="auto"/>
        <w:rPr>
          <w:rFonts w:ascii="Arial" w:hAnsi="Arial"/>
          <w:sz w:val="36"/>
        </w:rPr>
      </w:pPr>
      <w:bookmarkStart w:id="7" w:name="_Toc12616313"/>
      <w:bookmarkStart w:id="8" w:name="_Toc90590173"/>
      <w:bookmarkStart w:id="9" w:name="_Toc46492037"/>
      <w:bookmarkStart w:id="10" w:name="_Toc37126924"/>
      <w:bookmarkStart w:id="11" w:name="_Toc46492145"/>
      <w:r>
        <w:br w:type="page"/>
      </w:r>
      <w:bookmarkEnd w:id="7"/>
      <w:bookmarkEnd w:id="8"/>
      <w:bookmarkEnd w:id="9"/>
      <w:bookmarkEnd w:id="10"/>
      <w:bookmarkEnd w:id="11"/>
    </w:p>
    <w:p w14:paraId="498C86F7" w14:textId="77777777" w:rsidR="00AF06A6" w:rsidRPr="00236EA6" w:rsidRDefault="00AF06A6" w:rsidP="00AF06A6">
      <w:pPr>
        <w:pStyle w:val="Note-Boxed"/>
        <w:jc w:val="center"/>
        <w:rPr>
          <w:rFonts w:ascii="Times New Roman" w:hAnsi="Times New Roman" w:cs="Times New Roman"/>
          <w:lang w:val="en-US"/>
        </w:rPr>
      </w:pPr>
      <w:bookmarkStart w:id="12" w:name="_Toc12569230"/>
      <w:bookmarkStart w:id="13" w:name="_Toc37296247"/>
      <w:bookmarkStart w:id="14" w:name="_Toc29239874"/>
      <w:bookmarkEnd w:id="0"/>
      <w:bookmarkEnd w:id="1"/>
      <w:bookmarkEnd w:id="2"/>
      <w:bookmarkEnd w:id="3"/>
      <w:bookmarkEnd w:id="4"/>
      <w:bookmarkEnd w:id="5"/>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1E95C62E" w14:textId="77777777" w:rsidR="00A4409C" w:rsidRPr="001B1744" w:rsidRDefault="00A4409C" w:rsidP="00A4409C">
      <w:pPr>
        <w:pStyle w:val="4"/>
      </w:pPr>
      <w:bookmarkStart w:id="15" w:name="_Toc12569232"/>
      <w:bookmarkStart w:id="16" w:name="_Toc37296249"/>
      <w:bookmarkStart w:id="17" w:name="_Toc46490378"/>
      <w:bookmarkStart w:id="18" w:name="_Toc52752073"/>
      <w:bookmarkStart w:id="19" w:name="_Toc52796535"/>
      <w:bookmarkStart w:id="20" w:name="_Toc124525477"/>
      <w:bookmarkStart w:id="21" w:name="_Toc12569241"/>
      <w:bookmarkStart w:id="22" w:name="_Toc37296250"/>
      <w:bookmarkEnd w:id="12"/>
      <w:bookmarkEnd w:id="13"/>
      <w:r w:rsidRPr="001B1744">
        <w:t>5.22.1.1</w:t>
      </w:r>
      <w:r w:rsidRPr="001B1744">
        <w:tab/>
        <w:t>SL Grant reception and SCI transmission</w:t>
      </w:r>
      <w:bookmarkEnd w:id="15"/>
      <w:bookmarkEnd w:id="16"/>
      <w:bookmarkEnd w:id="17"/>
      <w:bookmarkEnd w:id="18"/>
      <w:bookmarkEnd w:id="19"/>
      <w:bookmarkEnd w:id="20"/>
    </w:p>
    <w:p w14:paraId="72E0977E" w14:textId="77777777" w:rsidR="00A4409C" w:rsidRPr="001B1744" w:rsidRDefault="00A4409C" w:rsidP="00A4409C">
      <w:pPr>
        <w:rPr>
          <w:lang w:eastAsia="ko-KR"/>
        </w:rPr>
      </w:pPr>
      <w:proofErr w:type="spellStart"/>
      <w:r w:rsidRPr="001B1744">
        <w:rPr>
          <w:lang w:eastAsia="ko-KR"/>
        </w:rPr>
        <w:t>Sidelink</w:t>
      </w:r>
      <w:proofErr w:type="spellEnd"/>
      <w:r w:rsidRPr="001B1744">
        <w:rPr>
          <w:lang w:eastAsia="ko-KR"/>
        </w:rPr>
        <w:t xml:space="preserve"> grant is received dynamically on the PDCCH, configured semi-persistently by RRC or autonomously selected by the MAC entity. The MAC entity shall have a </w:t>
      </w:r>
      <w:proofErr w:type="spellStart"/>
      <w:r w:rsidRPr="001B1744">
        <w:rPr>
          <w:lang w:eastAsia="ko-KR"/>
        </w:rPr>
        <w:t>sidelink</w:t>
      </w:r>
      <w:proofErr w:type="spellEnd"/>
      <w:r w:rsidRPr="001B1744">
        <w:rPr>
          <w:lang w:eastAsia="ko-KR"/>
        </w:rPr>
        <w:t xml:space="preserve"> grant on an active SL BWP to determine a set of PSCCH duration(s) in which transmission of SCI occurs and a set of PSSCH duration(s) in which transmission of SL-SCH associated with the SCI occurs. A </w:t>
      </w:r>
      <w:proofErr w:type="spellStart"/>
      <w:r w:rsidRPr="001B1744">
        <w:rPr>
          <w:lang w:eastAsia="ko-KR"/>
        </w:rPr>
        <w:t>sidelink</w:t>
      </w:r>
      <w:proofErr w:type="spellEnd"/>
      <w:r w:rsidRPr="001B1744">
        <w:rPr>
          <w:lang w:eastAsia="ko-KR"/>
        </w:rPr>
        <w:t xml:space="preserve"> grant addressed to SLCS-RNTI with NDI = 1 is considered as a dynamic </w:t>
      </w:r>
      <w:proofErr w:type="spellStart"/>
      <w:r w:rsidRPr="001B1744">
        <w:rPr>
          <w:lang w:eastAsia="ko-KR"/>
        </w:rPr>
        <w:t>sidelink</w:t>
      </w:r>
      <w:proofErr w:type="spellEnd"/>
      <w:r w:rsidRPr="001B1744">
        <w:rPr>
          <w:lang w:eastAsia="ko-KR"/>
        </w:rPr>
        <w:t xml:space="preserve"> grant.</w:t>
      </w:r>
    </w:p>
    <w:p w14:paraId="2D20B33D" w14:textId="77777777" w:rsidR="00A4409C" w:rsidRPr="001B1744" w:rsidRDefault="00A4409C" w:rsidP="00A4409C">
      <w:pPr>
        <w:rPr>
          <w:noProof/>
        </w:rPr>
      </w:pPr>
      <w:r w:rsidRPr="001B1744">
        <w:rPr>
          <w:noProof/>
        </w:rPr>
        <w:t xml:space="preserve">If the MAC entity has been configured with Sidelink resource allocation mode 1 </w:t>
      </w:r>
      <w:r w:rsidRPr="001B1744">
        <w:t>as indicated in TS 38.331 [5]</w:t>
      </w:r>
      <w:r w:rsidRPr="001B1744">
        <w:rPr>
          <w:noProof/>
          <w:lang w:eastAsia="ko-KR"/>
        </w:rPr>
        <w:t>,</w:t>
      </w:r>
      <w:r w:rsidRPr="001B1744">
        <w:rPr>
          <w:noProof/>
        </w:rPr>
        <w:t xml:space="preserve"> the MAC entity shall for each </w:t>
      </w:r>
      <w:r w:rsidRPr="001B1744">
        <w:rPr>
          <w:noProof/>
          <w:lang w:eastAsia="ko-KR"/>
        </w:rPr>
        <w:t>PDCCH occasion</w:t>
      </w:r>
      <w:r w:rsidRPr="001B1744">
        <w:rPr>
          <w:noProof/>
        </w:rPr>
        <w:t xml:space="preserve"> and for each grant received for this </w:t>
      </w:r>
      <w:r w:rsidRPr="001B1744">
        <w:rPr>
          <w:noProof/>
          <w:lang w:eastAsia="ko-KR"/>
        </w:rPr>
        <w:t>PDCCH occasion</w:t>
      </w:r>
      <w:r w:rsidRPr="001B1744">
        <w:rPr>
          <w:noProof/>
        </w:rPr>
        <w:t>:</w:t>
      </w:r>
    </w:p>
    <w:p w14:paraId="5A88E561" w14:textId="77777777" w:rsidR="00A4409C" w:rsidRPr="001B1744" w:rsidRDefault="00A4409C" w:rsidP="00A4409C">
      <w:pPr>
        <w:pStyle w:val="B1"/>
        <w:rPr>
          <w:noProof/>
        </w:rPr>
      </w:pPr>
      <w:r w:rsidRPr="001B1744">
        <w:rPr>
          <w:noProof/>
          <w:lang w:eastAsia="ko-KR"/>
        </w:rPr>
        <w:t>1&gt;</w:t>
      </w:r>
      <w:r w:rsidRPr="001B1744">
        <w:rPr>
          <w:noProof/>
        </w:rPr>
        <w:tab/>
        <w:t>if a sidelink grant has been received on the PDCCH for the MAC entity's SL-RNTI:</w:t>
      </w:r>
    </w:p>
    <w:p w14:paraId="50D4993F" w14:textId="77777777" w:rsidR="00A4409C" w:rsidRPr="001B1744" w:rsidRDefault="00A4409C" w:rsidP="00A4409C">
      <w:pPr>
        <w:pStyle w:val="B2"/>
        <w:rPr>
          <w:noProof/>
        </w:rPr>
      </w:pPr>
      <w:r w:rsidRPr="001B1744">
        <w:rPr>
          <w:noProof/>
          <w:lang w:eastAsia="ko-KR"/>
        </w:rPr>
        <w:t>2&gt;</w:t>
      </w:r>
      <w:r w:rsidRPr="001B1744">
        <w:rPr>
          <w:noProof/>
          <w:lang w:eastAsia="ko-KR"/>
        </w:rPr>
        <w:tab/>
        <w:t xml:space="preserve">if </w:t>
      </w:r>
      <w:r w:rsidRPr="001B1744">
        <w:rPr>
          <w:noProof/>
        </w:rPr>
        <w:t>the NDI received on the PDCCH has not been toggled compared to the value in the previously received HARQ information for the HARQ Process ID:</w:t>
      </w:r>
    </w:p>
    <w:p w14:paraId="0707EC05" w14:textId="77777777" w:rsidR="00A4409C" w:rsidRPr="001B1744" w:rsidRDefault="00A4409C" w:rsidP="00A4409C">
      <w:pPr>
        <w:pStyle w:val="B3"/>
        <w:rPr>
          <w:noProof/>
          <w:lang w:eastAsia="ko-KR"/>
        </w:rPr>
      </w:pPr>
      <w:r w:rsidRPr="001B1744">
        <w:rPr>
          <w:noProof/>
          <w:lang w:eastAsia="ko-KR"/>
        </w:rPr>
        <w:t>3&gt;</w:t>
      </w:r>
      <w:r w:rsidRPr="001B1744">
        <w:rPr>
          <w:noProof/>
          <w:lang w:eastAsia="ko-KR"/>
        </w:rPr>
        <w:tab/>
        <w:t xml:space="preserve">use the received sidelink grant to determine PSCCH duration(s) and PSSCH duration(s) for one or more retransmissions of a single MAC PDU </w:t>
      </w:r>
      <w:r w:rsidRPr="001B1744">
        <w:rPr>
          <w:noProof/>
        </w:rPr>
        <w:t>for the corresponding Sidelink process</w:t>
      </w:r>
      <w:r w:rsidRPr="001B1744">
        <w:rPr>
          <w:noProof/>
          <w:lang w:eastAsia="ko-KR"/>
        </w:rPr>
        <w:t xml:space="preserve"> according to </w:t>
      </w:r>
      <w:r w:rsidRPr="001B1744">
        <w:t>clause 8.1.2</w:t>
      </w:r>
      <w:r w:rsidRPr="001B1744">
        <w:rPr>
          <w:noProof/>
          <w:lang w:eastAsia="ko-KR"/>
        </w:rPr>
        <w:t xml:space="preserve"> of TS 38.214 [7].</w:t>
      </w:r>
    </w:p>
    <w:p w14:paraId="55F61F08" w14:textId="77777777" w:rsidR="00A4409C" w:rsidRPr="001B1744" w:rsidRDefault="00A4409C" w:rsidP="00A4409C">
      <w:pPr>
        <w:pStyle w:val="B2"/>
        <w:rPr>
          <w:rFonts w:eastAsia="맑은 고딕"/>
          <w:noProof/>
          <w:lang w:eastAsia="ko-KR"/>
        </w:rPr>
      </w:pPr>
      <w:r w:rsidRPr="001B1744">
        <w:rPr>
          <w:rFonts w:eastAsia="맑은 고딕"/>
          <w:noProof/>
          <w:lang w:eastAsia="ko-KR"/>
        </w:rPr>
        <w:t>2&gt;</w:t>
      </w:r>
      <w:r w:rsidRPr="001B1744">
        <w:rPr>
          <w:rFonts w:eastAsia="맑은 고딕"/>
          <w:noProof/>
          <w:lang w:eastAsia="ko-KR"/>
        </w:rPr>
        <w:tab/>
        <w:t>else:</w:t>
      </w:r>
    </w:p>
    <w:p w14:paraId="5E115DFB" w14:textId="77777777" w:rsidR="00A4409C" w:rsidRPr="001B1744" w:rsidRDefault="00A4409C" w:rsidP="00A4409C">
      <w:pPr>
        <w:pStyle w:val="B3"/>
        <w:rPr>
          <w:noProof/>
          <w:lang w:eastAsia="ko-KR"/>
        </w:rPr>
      </w:pPr>
      <w:r w:rsidRPr="001B1744">
        <w:rPr>
          <w:noProof/>
          <w:lang w:eastAsia="ko-KR"/>
        </w:rPr>
        <w:t>3&gt;</w:t>
      </w:r>
      <w:r w:rsidRPr="001B1744">
        <w:rPr>
          <w:noProof/>
          <w:lang w:eastAsia="ko-KR"/>
        </w:rPr>
        <w:tab/>
        <w:t xml:space="preserve">use the received sidelink grant to determine PSCCH duration(s) and PSSCH duration(s) for initial transmission and, if available, retransmission(s) of a single MAC PDU according to </w:t>
      </w:r>
      <w:r w:rsidRPr="001B1744">
        <w:t>clause 8.1.2</w:t>
      </w:r>
      <w:r w:rsidRPr="001B1744">
        <w:rPr>
          <w:noProof/>
          <w:lang w:eastAsia="ko-KR"/>
        </w:rPr>
        <w:t xml:space="preserve"> of TS 38.214 [7].</w:t>
      </w:r>
    </w:p>
    <w:p w14:paraId="5B4F4B7C" w14:textId="77777777" w:rsidR="00A4409C" w:rsidRPr="001B1744" w:rsidRDefault="00A4409C" w:rsidP="00A4409C">
      <w:pPr>
        <w:pStyle w:val="B1"/>
        <w:rPr>
          <w:noProof/>
        </w:rPr>
      </w:pPr>
      <w:r w:rsidRPr="001B1744">
        <w:rPr>
          <w:noProof/>
          <w:lang w:eastAsia="ko-KR"/>
        </w:rPr>
        <w:t>1&gt;</w:t>
      </w:r>
      <w:r w:rsidRPr="001B1744">
        <w:rPr>
          <w:noProof/>
        </w:rPr>
        <w:tab/>
        <w:t xml:space="preserve">else if a sidelink grant has been received on the PDCCH for the MAC entity's </w:t>
      </w:r>
      <w:r w:rsidRPr="001B1744">
        <w:rPr>
          <w:noProof/>
          <w:lang w:eastAsia="ko-KR"/>
        </w:rPr>
        <w:t>SLCS-RNTI</w:t>
      </w:r>
      <w:r w:rsidRPr="001B1744">
        <w:rPr>
          <w:noProof/>
        </w:rPr>
        <w:t>:</w:t>
      </w:r>
    </w:p>
    <w:p w14:paraId="0C0FC411" w14:textId="77777777" w:rsidR="00A4409C" w:rsidRPr="001B1744" w:rsidRDefault="00A4409C" w:rsidP="00A4409C">
      <w:pPr>
        <w:pStyle w:val="B2"/>
        <w:rPr>
          <w:noProof/>
          <w:lang w:eastAsia="ko-KR"/>
        </w:rPr>
      </w:pPr>
      <w:r w:rsidRPr="001B1744">
        <w:rPr>
          <w:noProof/>
          <w:lang w:eastAsia="ko-KR"/>
        </w:rPr>
        <w:t>2&gt;</w:t>
      </w:r>
      <w:r w:rsidRPr="001B1744">
        <w:rPr>
          <w:noProof/>
          <w:lang w:eastAsia="ko-KR"/>
        </w:rPr>
        <w:tab/>
        <w:t xml:space="preserve">if </w:t>
      </w:r>
      <w:r w:rsidRPr="001B1744">
        <w:rPr>
          <w:noProof/>
        </w:rPr>
        <w:t xml:space="preserve">PDCCH </w:t>
      </w:r>
      <w:r w:rsidRPr="001B1744">
        <w:t>contents</w:t>
      </w:r>
      <w:r w:rsidRPr="001B1744">
        <w:rPr>
          <w:noProof/>
        </w:rPr>
        <w:t xml:space="preserve"> indicate </w:t>
      </w:r>
      <w:r w:rsidRPr="001B1744">
        <w:rPr>
          <w:noProof/>
          <w:lang w:eastAsia="ko-KR"/>
        </w:rPr>
        <w:t xml:space="preserve">retransmission(s) for the identified HARQ process ID that has been set for an activated configured sidelink grant identified by </w:t>
      </w:r>
      <w:r w:rsidRPr="001B1744">
        <w:rPr>
          <w:i/>
          <w:noProof/>
          <w:lang w:eastAsia="ko-KR"/>
        </w:rPr>
        <w:t>sl-ConfigIndexCG</w:t>
      </w:r>
      <w:r w:rsidRPr="001B1744">
        <w:rPr>
          <w:noProof/>
          <w:lang w:eastAsia="ko-KR"/>
        </w:rPr>
        <w:t>:</w:t>
      </w:r>
    </w:p>
    <w:p w14:paraId="53E188DB" w14:textId="77777777" w:rsidR="00A4409C" w:rsidRPr="001B1744" w:rsidRDefault="00A4409C" w:rsidP="00A4409C">
      <w:pPr>
        <w:pStyle w:val="B3"/>
        <w:rPr>
          <w:noProof/>
          <w:lang w:eastAsia="ko-KR"/>
        </w:rPr>
      </w:pPr>
      <w:r w:rsidRPr="001B1744">
        <w:rPr>
          <w:noProof/>
          <w:lang w:eastAsia="ko-KR"/>
        </w:rPr>
        <w:t>3&gt;</w:t>
      </w:r>
      <w:r w:rsidRPr="001B1744">
        <w:rPr>
          <w:noProof/>
          <w:lang w:eastAsia="ko-KR"/>
        </w:rPr>
        <w:tab/>
        <w:t xml:space="preserve">use the received sidelink grant to determine PSCCH duration(s) and PSSCH duration(s) for one or more retransmissions of a single MAC PDU according to </w:t>
      </w:r>
      <w:r w:rsidRPr="001B1744">
        <w:t>clause 8.1.2</w:t>
      </w:r>
      <w:r w:rsidRPr="001B1744">
        <w:rPr>
          <w:noProof/>
          <w:lang w:eastAsia="ko-KR"/>
        </w:rPr>
        <w:t xml:space="preserve"> of TS 38.214 [7].</w:t>
      </w:r>
    </w:p>
    <w:p w14:paraId="0E4C1ABE" w14:textId="77777777" w:rsidR="00A4409C" w:rsidRPr="001B1744" w:rsidRDefault="00A4409C" w:rsidP="00A4409C">
      <w:pPr>
        <w:pStyle w:val="B2"/>
        <w:rPr>
          <w:noProof/>
          <w:lang w:eastAsia="ko-KR"/>
        </w:rPr>
      </w:pPr>
      <w:r w:rsidRPr="001B1744">
        <w:rPr>
          <w:noProof/>
          <w:lang w:eastAsia="ko-KR"/>
        </w:rPr>
        <w:t>2&gt;</w:t>
      </w:r>
      <w:r w:rsidRPr="001B1744">
        <w:rPr>
          <w:noProof/>
          <w:lang w:eastAsia="ko-KR"/>
        </w:rPr>
        <w:tab/>
        <w:t xml:space="preserve">else if </w:t>
      </w:r>
      <w:r w:rsidRPr="001B1744">
        <w:rPr>
          <w:noProof/>
        </w:rPr>
        <w:t xml:space="preserve">PDCCH </w:t>
      </w:r>
      <w:r w:rsidRPr="001B1744">
        <w:t>contents</w:t>
      </w:r>
      <w:r w:rsidRPr="001B1744">
        <w:rPr>
          <w:noProof/>
        </w:rPr>
        <w:t xml:space="preserve"> indicate </w:t>
      </w:r>
      <w:r w:rsidRPr="001B1744">
        <w:rPr>
          <w:noProof/>
          <w:lang w:eastAsia="ko-KR"/>
        </w:rPr>
        <w:t>configured grant Type 2 deactivation for a configured sidelink grant:</w:t>
      </w:r>
    </w:p>
    <w:p w14:paraId="18AAB50E" w14:textId="77777777" w:rsidR="00A4409C" w:rsidRPr="001B1744" w:rsidRDefault="00A4409C" w:rsidP="00A4409C">
      <w:pPr>
        <w:pStyle w:val="B3"/>
        <w:rPr>
          <w:noProof/>
          <w:lang w:eastAsia="ko-KR"/>
        </w:rPr>
      </w:pPr>
      <w:r w:rsidRPr="001B1744">
        <w:rPr>
          <w:noProof/>
          <w:lang w:eastAsia="ko-KR"/>
        </w:rPr>
        <w:t>3&gt;</w:t>
      </w:r>
      <w:r w:rsidRPr="001B1744">
        <w:rPr>
          <w:noProof/>
          <w:lang w:eastAsia="ko-KR"/>
        </w:rPr>
        <w:tab/>
        <w:t>trigger configured sidelink grant confirmation for the configured sidelink grant.</w:t>
      </w:r>
    </w:p>
    <w:p w14:paraId="67F09F3E" w14:textId="77777777" w:rsidR="00A4409C" w:rsidRPr="001B1744" w:rsidRDefault="00A4409C" w:rsidP="00A4409C">
      <w:pPr>
        <w:pStyle w:val="B2"/>
        <w:rPr>
          <w:noProof/>
          <w:lang w:eastAsia="ko-KR"/>
        </w:rPr>
      </w:pPr>
      <w:r w:rsidRPr="001B1744">
        <w:rPr>
          <w:noProof/>
          <w:lang w:eastAsia="ko-KR"/>
        </w:rPr>
        <w:t>2&gt;</w:t>
      </w:r>
      <w:r w:rsidRPr="001B1744">
        <w:rPr>
          <w:noProof/>
          <w:lang w:eastAsia="ko-KR"/>
        </w:rPr>
        <w:tab/>
        <w:t xml:space="preserve">else if </w:t>
      </w:r>
      <w:r w:rsidRPr="001B1744">
        <w:rPr>
          <w:noProof/>
        </w:rPr>
        <w:t xml:space="preserve">PDCCH </w:t>
      </w:r>
      <w:r w:rsidRPr="001B1744">
        <w:t>contents</w:t>
      </w:r>
      <w:r w:rsidRPr="001B1744">
        <w:rPr>
          <w:noProof/>
        </w:rPr>
        <w:t xml:space="preserve"> indicate </w:t>
      </w:r>
      <w:r w:rsidRPr="001B1744">
        <w:rPr>
          <w:noProof/>
          <w:lang w:eastAsia="ko-KR"/>
        </w:rPr>
        <w:t>configured grant Type 2 activation for a configured sidelink grant:</w:t>
      </w:r>
    </w:p>
    <w:p w14:paraId="151A0077" w14:textId="77777777" w:rsidR="00A4409C" w:rsidRPr="001B1744" w:rsidRDefault="00A4409C" w:rsidP="00A4409C">
      <w:pPr>
        <w:pStyle w:val="B3"/>
        <w:rPr>
          <w:noProof/>
          <w:lang w:eastAsia="ko-KR"/>
        </w:rPr>
      </w:pPr>
      <w:r w:rsidRPr="001B1744">
        <w:rPr>
          <w:noProof/>
          <w:lang w:eastAsia="ko-KR"/>
        </w:rPr>
        <w:t>3&gt;</w:t>
      </w:r>
      <w:r w:rsidRPr="001B1744">
        <w:rPr>
          <w:noProof/>
          <w:lang w:eastAsia="ko-KR"/>
        </w:rPr>
        <w:tab/>
        <w:t>trigger configured sidelink grant confirmation for the configured sidelink grant;</w:t>
      </w:r>
    </w:p>
    <w:p w14:paraId="2190A123" w14:textId="77777777" w:rsidR="00A4409C" w:rsidRPr="001B1744" w:rsidRDefault="00A4409C" w:rsidP="00A4409C">
      <w:pPr>
        <w:pStyle w:val="B3"/>
        <w:rPr>
          <w:noProof/>
          <w:lang w:eastAsia="ko-KR"/>
        </w:rPr>
      </w:pPr>
      <w:r w:rsidRPr="001B1744">
        <w:rPr>
          <w:noProof/>
          <w:lang w:eastAsia="ko-KR"/>
        </w:rPr>
        <w:t>3&gt;</w:t>
      </w:r>
      <w:r w:rsidRPr="001B1744">
        <w:rPr>
          <w:noProof/>
          <w:lang w:eastAsia="ko-KR"/>
        </w:rPr>
        <w:tab/>
        <w:t>store the configured sidelink grant;</w:t>
      </w:r>
    </w:p>
    <w:p w14:paraId="44826F44" w14:textId="77777777" w:rsidR="00A4409C" w:rsidRPr="001B1744" w:rsidRDefault="00A4409C" w:rsidP="00A4409C">
      <w:pPr>
        <w:pStyle w:val="B3"/>
      </w:pPr>
      <w:r w:rsidRPr="001B1744">
        <w:rPr>
          <w:noProof/>
          <w:lang w:eastAsia="ko-KR"/>
        </w:rPr>
        <w:t>3&gt;</w:t>
      </w:r>
      <w:r w:rsidRPr="001B1744">
        <w:rPr>
          <w:noProof/>
          <w:lang w:eastAsia="ko-KR"/>
        </w:rPr>
        <w:tab/>
        <w:t xml:space="preserve">initialise or re-initialise the configured sidelink grant to determine the set of PSCCH durations and the set of PSSCH durations for transmissions of multiple MAC PDUs according to </w:t>
      </w:r>
      <w:r w:rsidRPr="001B1744">
        <w:t>clause 8.1.2 of TS 38.214 [7].</w:t>
      </w:r>
    </w:p>
    <w:p w14:paraId="5AF35C58" w14:textId="77777777" w:rsidR="00A4409C" w:rsidRPr="001B1744" w:rsidRDefault="00A4409C" w:rsidP="00A4409C">
      <w:pPr>
        <w:pStyle w:val="B1"/>
      </w:pPr>
      <w:r w:rsidRPr="001B1744">
        <w:t>1&gt;</w:t>
      </w:r>
      <w:r w:rsidRPr="001B1744">
        <w:tab/>
        <w:t>if a</w:t>
      </w:r>
      <w:r w:rsidRPr="001B1744">
        <w:rPr>
          <w:noProof/>
          <w:lang w:eastAsia="ko-KR"/>
        </w:rPr>
        <w:t xml:space="preserve"> dynamic </w:t>
      </w:r>
      <w:proofErr w:type="spellStart"/>
      <w:r w:rsidRPr="001B1744">
        <w:t>sidelink</w:t>
      </w:r>
      <w:proofErr w:type="spellEnd"/>
      <w:r w:rsidRPr="001B1744">
        <w:t xml:space="preserve"> grant is available for retransmission(s) of a MAC PDU which has been positively acknowledged as specified in clause 5.22.1.3.1a:</w:t>
      </w:r>
    </w:p>
    <w:p w14:paraId="452A713D" w14:textId="77777777" w:rsidR="00A4409C" w:rsidRPr="001B1744" w:rsidRDefault="00A4409C" w:rsidP="00A4409C">
      <w:pPr>
        <w:pStyle w:val="B2"/>
      </w:pPr>
      <w:r w:rsidRPr="001B1744">
        <w:t>2&gt;</w:t>
      </w:r>
      <w:r w:rsidRPr="001B1744">
        <w:tab/>
        <w:t xml:space="preserve">clear the </w:t>
      </w:r>
      <w:r w:rsidRPr="001B1744">
        <w:rPr>
          <w:noProof/>
          <w:lang w:eastAsia="ko-KR"/>
        </w:rPr>
        <w:t xml:space="preserve">PSCCH duration(s) and PSSCH duration(s) corresponding to retransmission(s) of the MAC PDU from </w:t>
      </w:r>
      <w:r w:rsidRPr="001B1744">
        <w:t xml:space="preserve">the </w:t>
      </w:r>
      <w:proofErr w:type="spellStart"/>
      <w:r w:rsidRPr="001B1744">
        <w:t>sidelink</w:t>
      </w:r>
      <w:proofErr w:type="spellEnd"/>
      <w:r w:rsidRPr="001B1744">
        <w:t xml:space="preserve"> grant.</w:t>
      </w:r>
    </w:p>
    <w:p w14:paraId="0846FFC3" w14:textId="77777777" w:rsidR="00A4409C" w:rsidRPr="001B1744" w:rsidRDefault="00A4409C" w:rsidP="00A4409C">
      <w:r w:rsidRPr="001B1744">
        <w:rPr>
          <w:noProof/>
        </w:rPr>
        <w:t xml:space="preserve">If </w:t>
      </w:r>
      <w:r w:rsidRPr="001B1744">
        <w:t xml:space="preserve">the MAC entity has been configured </w:t>
      </w:r>
      <w:r w:rsidRPr="001B1744">
        <w:rPr>
          <w:noProof/>
        </w:rPr>
        <w:t xml:space="preserve">with Sidelink resource allocation mode 2 </w:t>
      </w:r>
      <w:r w:rsidRPr="001B1744">
        <w:t xml:space="preserve">to transmit using pool(s) of resources in a carrier as indicated in TS 38.331 [5] or TS 36.331 [21] based on full sensing, or partial sensing, or random selection or any combination(s), the MAC entity shall for each </w:t>
      </w:r>
      <w:proofErr w:type="spellStart"/>
      <w:r w:rsidRPr="001B1744">
        <w:t>Sidelink</w:t>
      </w:r>
      <w:proofErr w:type="spellEnd"/>
      <w:r w:rsidRPr="001B1744">
        <w:t xml:space="preserve"> process:</w:t>
      </w:r>
    </w:p>
    <w:p w14:paraId="26CEA413" w14:textId="77777777" w:rsidR="00A4409C" w:rsidRPr="001B1744" w:rsidRDefault="00A4409C" w:rsidP="00A4409C">
      <w:pPr>
        <w:pStyle w:val="NO"/>
      </w:pPr>
      <w:r w:rsidRPr="001B1744">
        <w:t>NOTE 1:</w:t>
      </w:r>
      <w:r w:rsidRPr="001B1744">
        <w:tab/>
        <w:t xml:space="preserve">If the MAC entity is configured with </w:t>
      </w:r>
      <w:proofErr w:type="spellStart"/>
      <w:r w:rsidRPr="001B1744">
        <w:t>Sidelink</w:t>
      </w:r>
      <w:proofErr w:type="spellEnd"/>
      <w:r w:rsidRPr="001B1744">
        <w:t xml:space="preserve"> resource allocation mode 2 to transmit using a pool of resources in a carrier as indicated in TS 38.331 [5] or TS 36.331 [21], the MAC entity can create a selected </w:t>
      </w:r>
      <w:proofErr w:type="spellStart"/>
      <w:r w:rsidRPr="001B1744">
        <w:t>sidelink</w:t>
      </w:r>
      <w:proofErr w:type="spellEnd"/>
      <w:r w:rsidRPr="001B1744">
        <w:t xml:space="preserve"> grant on the pool of resources based on random selection, </w:t>
      </w:r>
      <w:r w:rsidRPr="001B1744">
        <w:rPr>
          <w:lang w:eastAsia="ko-KR"/>
        </w:rPr>
        <w:t>or partial sensing,</w:t>
      </w:r>
      <w:r w:rsidRPr="001B1744">
        <w:t xml:space="preserve"> or full sensing only after releasing configured </w:t>
      </w:r>
      <w:proofErr w:type="spellStart"/>
      <w:r w:rsidRPr="001B1744">
        <w:t>sidelink</w:t>
      </w:r>
      <w:proofErr w:type="spellEnd"/>
      <w:r w:rsidRPr="001B1744">
        <w:t xml:space="preserve"> grant(s), if any.</w:t>
      </w:r>
    </w:p>
    <w:p w14:paraId="60792446" w14:textId="77777777" w:rsidR="00A4409C" w:rsidRPr="001B1744" w:rsidRDefault="00A4409C" w:rsidP="00A4409C">
      <w:pPr>
        <w:pStyle w:val="NO"/>
        <w:rPr>
          <w:noProof/>
        </w:rPr>
      </w:pPr>
      <w:r w:rsidRPr="001B1744">
        <w:rPr>
          <w:noProof/>
        </w:rPr>
        <w:lastRenderedPageBreak/>
        <w:t>NOTE 2:</w:t>
      </w:r>
      <w:r w:rsidRPr="001B1744">
        <w:rPr>
          <w:noProof/>
        </w:rPr>
        <w:tab/>
        <w:t xml:space="preserve">The MAC entity expects that PSFCH is always configured by RRC for at least one pool of resources in </w:t>
      </w:r>
      <w:proofErr w:type="spellStart"/>
      <w:r w:rsidRPr="001B1744">
        <w:rPr>
          <w:i/>
        </w:rPr>
        <w:t>sl-TxPoolSelectedNormal</w:t>
      </w:r>
      <w:proofErr w:type="spellEnd"/>
      <w:r w:rsidRPr="001B1744">
        <w:t xml:space="preserve"> and for the resource pool in </w:t>
      </w:r>
      <w:proofErr w:type="spellStart"/>
      <w:r w:rsidRPr="001B1744">
        <w:rPr>
          <w:i/>
        </w:rPr>
        <w:t>sl-TxPoolExceptional</w:t>
      </w:r>
      <w:proofErr w:type="spellEnd"/>
      <w:r w:rsidRPr="001B1744">
        <w:t xml:space="preserve"> in</w:t>
      </w:r>
      <w:r w:rsidRPr="001B1744">
        <w:rPr>
          <w:noProof/>
        </w:rPr>
        <w:t xml:space="preserve"> case that at least a logical channel configured with </w:t>
      </w:r>
      <w:proofErr w:type="spellStart"/>
      <w:r w:rsidRPr="001B1744">
        <w:rPr>
          <w:rFonts w:eastAsia="맑은 고딕"/>
          <w:i/>
          <w:lang w:eastAsia="ko-KR"/>
        </w:rPr>
        <w:t>sl</w:t>
      </w:r>
      <w:proofErr w:type="spellEnd"/>
      <w:r w:rsidRPr="001B1744">
        <w:rPr>
          <w:rFonts w:eastAsia="맑은 고딕"/>
          <w:i/>
          <w:lang w:eastAsia="ko-KR"/>
        </w:rPr>
        <w:t>-HARQ-</w:t>
      </w:r>
      <w:proofErr w:type="spellStart"/>
      <w:r w:rsidRPr="001B1744">
        <w:rPr>
          <w:rFonts w:eastAsia="맑은 고딕"/>
          <w:i/>
          <w:lang w:eastAsia="ko-KR"/>
        </w:rPr>
        <w:t>FeedbackEnabled</w:t>
      </w:r>
      <w:proofErr w:type="spellEnd"/>
      <w:r w:rsidRPr="001B1744">
        <w:rPr>
          <w:rFonts w:eastAsia="맑은 고딕"/>
          <w:lang w:eastAsia="ko-KR"/>
        </w:rPr>
        <w:t xml:space="preserve"> is set to </w:t>
      </w:r>
      <w:r w:rsidRPr="001B1744">
        <w:rPr>
          <w:rFonts w:eastAsia="맑은 고딕"/>
          <w:i/>
          <w:lang w:eastAsia="ko-KR"/>
        </w:rPr>
        <w:t>enabled</w:t>
      </w:r>
      <w:r w:rsidRPr="001B1744">
        <w:rPr>
          <w:noProof/>
        </w:rPr>
        <w:t>.</w:t>
      </w:r>
    </w:p>
    <w:p w14:paraId="22717430" w14:textId="77777777" w:rsidR="00A4409C" w:rsidRPr="001B1744" w:rsidRDefault="00A4409C" w:rsidP="00A4409C">
      <w:pPr>
        <w:pStyle w:val="NO"/>
      </w:pPr>
      <w:r w:rsidRPr="001B1744">
        <w:rPr>
          <w:noProof/>
        </w:rPr>
        <w:t>NOTE 2A:</w:t>
      </w:r>
      <w:r w:rsidRPr="001B1744">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75831858" w14:textId="77777777" w:rsidR="00A4409C" w:rsidRPr="001B1744" w:rsidRDefault="00A4409C" w:rsidP="00A4409C">
      <w:pPr>
        <w:pStyle w:val="B1"/>
      </w:pPr>
      <w:r w:rsidRPr="001B1744">
        <w:t>1&gt;</w:t>
      </w:r>
      <w:r w:rsidRPr="001B1744">
        <w:tab/>
        <w:t xml:space="preserve">if the MAC entity has selected to create a selected </w:t>
      </w:r>
      <w:proofErr w:type="spellStart"/>
      <w:r w:rsidRPr="001B1744">
        <w:t>sidelink</w:t>
      </w:r>
      <w:proofErr w:type="spellEnd"/>
      <w:r w:rsidRPr="001B1744">
        <w:t xml:space="preserve"> grant corresponding to transmissions of multiple MAC PDUs, and SL data is available in a logical channel:</w:t>
      </w:r>
    </w:p>
    <w:p w14:paraId="4149F00A" w14:textId="77777777" w:rsidR="00A4409C" w:rsidRPr="001B1744" w:rsidRDefault="00A4409C" w:rsidP="00A4409C">
      <w:pPr>
        <w:pStyle w:val="B2"/>
        <w:rPr>
          <w:rFonts w:eastAsia="맑은 고딕"/>
          <w:lang w:eastAsia="ko-KR"/>
        </w:rPr>
      </w:pPr>
      <w:r w:rsidRPr="001B1744">
        <w:rPr>
          <w:rFonts w:eastAsia="맑은 고딕"/>
          <w:lang w:eastAsia="ko-KR"/>
        </w:rPr>
        <w:t>2&gt;</w:t>
      </w:r>
      <w:r w:rsidRPr="001B1744">
        <w:rPr>
          <w:rFonts w:eastAsia="맑은 고딕"/>
          <w:lang w:eastAsia="ko-KR"/>
        </w:rPr>
        <w:tab/>
        <w:t>if the MAC entity has not selected a pool of resources allowed for the logical channel:</w:t>
      </w:r>
    </w:p>
    <w:p w14:paraId="4C8A8414" w14:textId="77777777" w:rsidR="00A4409C" w:rsidRPr="001B1744" w:rsidRDefault="00A4409C" w:rsidP="00A4409C">
      <w:pPr>
        <w:pStyle w:val="B3"/>
        <w:rPr>
          <w:rFonts w:eastAsia="맑은 고딕"/>
          <w:lang w:eastAsia="ko-KR"/>
        </w:rPr>
      </w:pPr>
      <w:r w:rsidRPr="001B1744">
        <w:rPr>
          <w:lang w:eastAsia="zh-CN"/>
        </w:rPr>
        <w:t>3</w:t>
      </w:r>
      <w:r w:rsidRPr="001B1744">
        <w:rPr>
          <w:rFonts w:eastAsia="맑은 고딕"/>
          <w:lang w:eastAsia="ko-KR"/>
        </w:rPr>
        <w:t>&gt;</w:t>
      </w:r>
      <w:r w:rsidRPr="001B1744">
        <w:rPr>
          <w:rFonts w:eastAsia="맑은 고딕"/>
          <w:lang w:eastAsia="ko-KR"/>
        </w:rPr>
        <w:tab/>
        <w:t xml:space="preserve">if SL data is available in the logical channel for NR </w:t>
      </w:r>
      <w:proofErr w:type="spellStart"/>
      <w:r w:rsidRPr="001B1744">
        <w:rPr>
          <w:rFonts w:eastAsia="맑은 고딕"/>
          <w:lang w:eastAsia="ko-KR"/>
        </w:rPr>
        <w:t>sidelink</w:t>
      </w:r>
      <w:proofErr w:type="spellEnd"/>
      <w:r w:rsidRPr="001B1744">
        <w:rPr>
          <w:rFonts w:eastAsia="맑은 고딕"/>
          <w:lang w:eastAsia="ko-KR"/>
        </w:rPr>
        <w:t xml:space="preserve"> discovery:</w:t>
      </w:r>
    </w:p>
    <w:p w14:paraId="78F9C1F0" w14:textId="77777777" w:rsidR="00A4409C" w:rsidRPr="001B1744" w:rsidRDefault="00A4409C" w:rsidP="00A4409C">
      <w:pPr>
        <w:pStyle w:val="B4"/>
      </w:pPr>
      <w:r w:rsidRPr="001B1744">
        <w:rPr>
          <w:lang w:eastAsia="zh-CN"/>
        </w:rPr>
        <w:t>4</w:t>
      </w:r>
      <w:r w:rsidRPr="001B1744">
        <w:rPr>
          <w:rFonts w:eastAsia="맑은 고딕"/>
          <w:lang w:eastAsia="ko-KR"/>
        </w:rPr>
        <w:t>&gt;</w:t>
      </w:r>
      <w:r w:rsidRPr="001B1744">
        <w:rPr>
          <w:rFonts w:eastAsia="맑은 고딕"/>
          <w:lang w:eastAsia="ko-KR"/>
        </w:rPr>
        <w:tab/>
        <w:t xml:space="preserve">if </w:t>
      </w:r>
      <w:proofErr w:type="spellStart"/>
      <w:r w:rsidRPr="001B1744">
        <w:rPr>
          <w:i/>
        </w:rPr>
        <w:t>sl</w:t>
      </w:r>
      <w:proofErr w:type="spellEnd"/>
      <w:r w:rsidRPr="001B1744">
        <w:rPr>
          <w:i/>
        </w:rPr>
        <w:t>-BWP-</w:t>
      </w:r>
      <w:proofErr w:type="spellStart"/>
      <w:r w:rsidRPr="001B1744">
        <w:rPr>
          <w:i/>
        </w:rPr>
        <w:t>DiscPoolConfig</w:t>
      </w:r>
      <w:proofErr w:type="spellEnd"/>
      <w:r w:rsidRPr="001B1744">
        <w:t xml:space="preserve"> or </w:t>
      </w:r>
      <w:proofErr w:type="spellStart"/>
      <w:r w:rsidRPr="001B1744">
        <w:rPr>
          <w:i/>
          <w:iCs/>
        </w:rPr>
        <w:t>sl</w:t>
      </w:r>
      <w:proofErr w:type="spellEnd"/>
      <w:r w:rsidRPr="001B1744">
        <w:rPr>
          <w:i/>
          <w:iCs/>
        </w:rPr>
        <w:t>-BWP-</w:t>
      </w:r>
      <w:proofErr w:type="spellStart"/>
      <w:r w:rsidRPr="001B1744">
        <w:rPr>
          <w:i/>
          <w:iCs/>
        </w:rPr>
        <w:t>DiscPoolConfigCommon</w:t>
      </w:r>
      <w:proofErr w:type="spellEnd"/>
      <w:r w:rsidRPr="001B1744">
        <w:t xml:space="preserve"> is configured according to TS 38.331 [5]</w:t>
      </w:r>
      <w:r w:rsidRPr="001B1744">
        <w:rPr>
          <w:rFonts w:eastAsia="맑은 고딕"/>
          <w:lang w:eastAsia="ko-KR"/>
        </w:rPr>
        <w:t>:</w:t>
      </w:r>
    </w:p>
    <w:p w14:paraId="209209C1" w14:textId="77777777" w:rsidR="00A4409C" w:rsidRPr="001B1744" w:rsidRDefault="00A4409C" w:rsidP="00A4409C">
      <w:pPr>
        <w:pStyle w:val="B5"/>
      </w:pPr>
      <w:r w:rsidRPr="001B1744">
        <w:rPr>
          <w:lang w:eastAsia="zh-CN"/>
        </w:rPr>
        <w:t>5</w:t>
      </w:r>
      <w:r w:rsidRPr="001B1744">
        <w:t>&gt;</w:t>
      </w:r>
      <w:r w:rsidRPr="001B1744">
        <w:tab/>
        <w:t xml:space="preserve">select the </w:t>
      </w:r>
      <w:proofErr w:type="spellStart"/>
      <w:r w:rsidRPr="001B1744">
        <w:rPr>
          <w:i/>
          <w:iCs/>
        </w:rPr>
        <w:t>sl-DiscTxPoolSelected</w:t>
      </w:r>
      <w:proofErr w:type="spellEnd"/>
      <w:r w:rsidRPr="001B1744">
        <w:t xml:space="preserve"> configured in </w:t>
      </w:r>
      <w:proofErr w:type="spellStart"/>
      <w:r w:rsidRPr="001B1744">
        <w:rPr>
          <w:i/>
        </w:rPr>
        <w:t>sl</w:t>
      </w:r>
      <w:proofErr w:type="spellEnd"/>
      <w:r w:rsidRPr="001B1744">
        <w:rPr>
          <w:i/>
        </w:rPr>
        <w:t>-BWP-</w:t>
      </w:r>
      <w:proofErr w:type="spellStart"/>
      <w:r w:rsidRPr="001B1744">
        <w:rPr>
          <w:i/>
        </w:rPr>
        <w:t>DiscPoolConfig</w:t>
      </w:r>
      <w:proofErr w:type="spellEnd"/>
      <w:r w:rsidRPr="001B1744">
        <w:t xml:space="preserve"> or </w:t>
      </w:r>
      <w:proofErr w:type="spellStart"/>
      <w:r w:rsidRPr="001B1744">
        <w:rPr>
          <w:i/>
          <w:iCs/>
        </w:rPr>
        <w:t>sl</w:t>
      </w:r>
      <w:proofErr w:type="spellEnd"/>
      <w:r w:rsidRPr="001B1744">
        <w:rPr>
          <w:i/>
          <w:iCs/>
        </w:rPr>
        <w:t>-BWP-</w:t>
      </w:r>
      <w:proofErr w:type="spellStart"/>
      <w:r w:rsidRPr="001B1744">
        <w:rPr>
          <w:i/>
          <w:iCs/>
        </w:rPr>
        <w:t>DiscPoolConfigCommon</w:t>
      </w:r>
      <w:proofErr w:type="spellEnd"/>
      <w:r w:rsidRPr="001B1744">
        <w:t xml:space="preserve"> for the transmission of </w:t>
      </w:r>
      <w:r w:rsidRPr="001B1744">
        <w:rPr>
          <w:rFonts w:eastAsia="맑은 고딕"/>
          <w:lang w:eastAsia="ko-KR"/>
        </w:rPr>
        <w:t xml:space="preserve">NR </w:t>
      </w:r>
      <w:proofErr w:type="spellStart"/>
      <w:r w:rsidRPr="001B1744">
        <w:t>sidelink</w:t>
      </w:r>
      <w:proofErr w:type="spellEnd"/>
      <w:r w:rsidRPr="001B1744">
        <w:t xml:space="preserve"> discovery message.</w:t>
      </w:r>
    </w:p>
    <w:p w14:paraId="1D8CE471" w14:textId="77777777" w:rsidR="00A4409C" w:rsidRPr="001B1744" w:rsidRDefault="00A4409C" w:rsidP="00A4409C">
      <w:pPr>
        <w:pStyle w:val="B4"/>
        <w:rPr>
          <w:rFonts w:eastAsia="맑은 고딕"/>
          <w:lang w:eastAsia="ko-KR"/>
        </w:rPr>
      </w:pPr>
      <w:r w:rsidRPr="001B1744">
        <w:rPr>
          <w:lang w:eastAsia="zh-CN"/>
        </w:rPr>
        <w:t>4</w:t>
      </w:r>
      <w:r w:rsidRPr="001B1744">
        <w:rPr>
          <w:rFonts w:eastAsia="맑은 고딕"/>
          <w:lang w:eastAsia="ko-KR"/>
        </w:rPr>
        <w:t>&gt;</w:t>
      </w:r>
      <w:r w:rsidRPr="001B1744">
        <w:rPr>
          <w:rFonts w:eastAsia="맑은 고딕"/>
          <w:lang w:eastAsia="ko-KR"/>
        </w:rPr>
        <w:tab/>
        <w:t>else:</w:t>
      </w:r>
    </w:p>
    <w:p w14:paraId="412486C9" w14:textId="77777777" w:rsidR="00A4409C" w:rsidRPr="001B1744" w:rsidRDefault="00A4409C" w:rsidP="00A4409C">
      <w:pPr>
        <w:pStyle w:val="B5"/>
        <w:rPr>
          <w:lang w:eastAsia="zh-CN"/>
        </w:rPr>
      </w:pPr>
      <w:r w:rsidRPr="001B1744">
        <w:rPr>
          <w:lang w:eastAsia="zh-CN"/>
        </w:rPr>
        <w:t>5</w:t>
      </w:r>
      <w:r w:rsidRPr="001B1744">
        <w:t>&gt;</w:t>
      </w:r>
      <w:r w:rsidRPr="001B1744">
        <w:tab/>
        <w:t>select any pool of resources among the configured pools of resources.</w:t>
      </w:r>
    </w:p>
    <w:p w14:paraId="3153AEA7" w14:textId="77777777" w:rsidR="00A4409C" w:rsidRPr="001B1744" w:rsidRDefault="00A4409C" w:rsidP="00A4409C">
      <w:pPr>
        <w:pStyle w:val="B3"/>
        <w:rPr>
          <w:rFonts w:eastAsia="맑은 고딕"/>
          <w:lang w:eastAsia="ko-KR"/>
        </w:rPr>
      </w:pPr>
      <w:r w:rsidRPr="001B1744">
        <w:rPr>
          <w:rFonts w:eastAsia="맑은 고딕"/>
          <w:lang w:eastAsia="ko-KR"/>
        </w:rPr>
        <w:t>3&gt;</w:t>
      </w:r>
      <w:r w:rsidRPr="001B1744">
        <w:rPr>
          <w:rFonts w:eastAsia="맑은 고딕"/>
          <w:lang w:eastAsia="ko-KR"/>
        </w:rPr>
        <w:tab/>
        <w:t xml:space="preserve">else if </w:t>
      </w:r>
      <w:proofErr w:type="spellStart"/>
      <w:r w:rsidRPr="001B1744">
        <w:rPr>
          <w:i/>
        </w:rPr>
        <w:t>sl</w:t>
      </w:r>
      <w:proofErr w:type="spellEnd"/>
      <w:r w:rsidRPr="001B1744">
        <w:rPr>
          <w:i/>
        </w:rPr>
        <w:t>-HARQ-</w:t>
      </w:r>
      <w:proofErr w:type="spellStart"/>
      <w:r w:rsidRPr="001B1744">
        <w:rPr>
          <w:i/>
        </w:rPr>
        <w:t>FeedbackEnabled</w:t>
      </w:r>
      <w:proofErr w:type="spellEnd"/>
      <w:r w:rsidRPr="001B1744">
        <w:t xml:space="preserve"> is set to </w:t>
      </w:r>
      <w:r w:rsidRPr="001B1744">
        <w:rPr>
          <w:i/>
        </w:rPr>
        <w:t>enabled</w:t>
      </w:r>
      <w:r w:rsidRPr="001B1744">
        <w:t xml:space="preserve"> for the logical channel</w:t>
      </w:r>
      <w:r w:rsidRPr="001B1744">
        <w:rPr>
          <w:rFonts w:eastAsia="맑은 고딕"/>
          <w:lang w:eastAsia="ko-KR"/>
        </w:rPr>
        <w:t>:</w:t>
      </w:r>
    </w:p>
    <w:p w14:paraId="72600A24" w14:textId="77777777" w:rsidR="00A4409C" w:rsidRPr="001B1744" w:rsidRDefault="00A4409C" w:rsidP="00A4409C">
      <w:pPr>
        <w:pStyle w:val="B4"/>
        <w:overflowPunct/>
        <w:autoSpaceDE/>
        <w:autoSpaceDN/>
        <w:adjustRightInd/>
        <w:textAlignment w:val="auto"/>
      </w:pPr>
      <w:r w:rsidRPr="001B1744">
        <w:t>4&gt;</w:t>
      </w:r>
      <w:r w:rsidRPr="001B1744">
        <w:tab/>
        <w:t xml:space="preserve">select any pool of resources configured with PSFCH resources among the pools of resources except the pool(s) in </w:t>
      </w:r>
      <w:proofErr w:type="spellStart"/>
      <w:r w:rsidRPr="001B1744">
        <w:rPr>
          <w:i/>
        </w:rPr>
        <w:t>sl</w:t>
      </w:r>
      <w:proofErr w:type="spellEnd"/>
      <w:r w:rsidRPr="001B1744">
        <w:rPr>
          <w:i/>
        </w:rPr>
        <w:t>-BWP-</w:t>
      </w:r>
      <w:proofErr w:type="spellStart"/>
      <w:r w:rsidRPr="001B1744">
        <w:rPr>
          <w:i/>
        </w:rPr>
        <w:t>DiscPoolConfig</w:t>
      </w:r>
      <w:proofErr w:type="spellEnd"/>
      <w:r w:rsidRPr="001B1744">
        <w:t xml:space="preserve"> </w:t>
      </w:r>
      <w:r w:rsidRPr="001B1744">
        <w:rPr>
          <w:iCs/>
        </w:rPr>
        <w:t xml:space="preserve">or </w:t>
      </w:r>
      <w:proofErr w:type="spellStart"/>
      <w:r w:rsidRPr="001B1744">
        <w:rPr>
          <w:i/>
          <w:iCs/>
        </w:rPr>
        <w:t>sl</w:t>
      </w:r>
      <w:proofErr w:type="spellEnd"/>
      <w:r w:rsidRPr="001B1744">
        <w:rPr>
          <w:i/>
          <w:iCs/>
        </w:rPr>
        <w:t>-BWP-</w:t>
      </w:r>
      <w:proofErr w:type="spellStart"/>
      <w:r w:rsidRPr="001B1744">
        <w:rPr>
          <w:i/>
          <w:iCs/>
        </w:rPr>
        <w:t>DiscPoolConfigCommon</w:t>
      </w:r>
      <w:proofErr w:type="spellEnd"/>
      <w:r w:rsidRPr="001B1744">
        <w:t>, if configured.</w:t>
      </w:r>
    </w:p>
    <w:p w14:paraId="6972003C" w14:textId="77777777" w:rsidR="00A4409C" w:rsidRPr="001B1744" w:rsidRDefault="00A4409C" w:rsidP="00A4409C">
      <w:pPr>
        <w:pStyle w:val="B3"/>
        <w:rPr>
          <w:rFonts w:eastAsia="맑은 고딕"/>
          <w:lang w:eastAsia="ko-KR"/>
        </w:rPr>
      </w:pPr>
      <w:r w:rsidRPr="001B1744">
        <w:rPr>
          <w:rFonts w:eastAsia="맑은 고딕"/>
          <w:lang w:eastAsia="ko-KR"/>
        </w:rPr>
        <w:t>3&gt;</w:t>
      </w:r>
      <w:r w:rsidRPr="001B1744">
        <w:rPr>
          <w:rFonts w:eastAsia="맑은 고딕"/>
          <w:lang w:eastAsia="ko-KR"/>
        </w:rPr>
        <w:tab/>
        <w:t>else:</w:t>
      </w:r>
    </w:p>
    <w:p w14:paraId="557FF30F" w14:textId="77777777" w:rsidR="00A4409C" w:rsidRPr="001B1744" w:rsidRDefault="00A4409C" w:rsidP="00A4409C">
      <w:pPr>
        <w:pStyle w:val="B4"/>
      </w:pPr>
      <w:r w:rsidRPr="001B1744">
        <w:t>4&gt;</w:t>
      </w:r>
      <w:r w:rsidRPr="001B1744">
        <w:tab/>
        <w:t xml:space="preserve">select any pool of resources among the pools of resources except the pool(s) in </w:t>
      </w:r>
      <w:proofErr w:type="spellStart"/>
      <w:r w:rsidRPr="001B1744">
        <w:rPr>
          <w:i/>
        </w:rPr>
        <w:t>sl</w:t>
      </w:r>
      <w:proofErr w:type="spellEnd"/>
      <w:r w:rsidRPr="001B1744">
        <w:rPr>
          <w:i/>
        </w:rPr>
        <w:t>-BWP-</w:t>
      </w:r>
      <w:proofErr w:type="spellStart"/>
      <w:r w:rsidRPr="001B1744">
        <w:rPr>
          <w:i/>
        </w:rPr>
        <w:t>DiscPoolConfig</w:t>
      </w:r>
      <w:proofErr w:type="spellEnd"/>
      <w:r w:rsidRPr="001B1744">
        <w:t xml:space="preserve"> </w:t>
      </w:r>
      <w:r w:rsidRPr="001B1744">
        <w:rPr>
          <w:iCs/>
        </w:rPr>
        <w:t xml:space="preserve">or </w:t>
      </w:r>
      <w:proofErr w:type="spellStart"/>
      <w:r w:rsidRPr="001B1744">
        <w:rPr>
          <w:i/>
          <w:iCs/>
        </w:rPr>
        <w:t>sl</w:t>
      </w:r>
      <w:proofErr w:type="spellEnd"/>
      <w:r w:rsidRPr="001B1744">
        <w:rPr>
          <w:i/>
          <w:iCs/>
        </w:rPr>
        <w:t>-BWP-</w:t>
      </w:r>
      <w:proofErr w:type="spellStart"/>
      <w:r w:rsidRPr="001B1744">
        <w:rPr>
          <w:i/>
          <w:iCs/>
        </w:rPr>
        <w:t>DiscPoolConfigCommon</w:t>
      </w:r>
      <w:proofErr w:type="spellEnd"/>
      <w:r w:rsidRPr="001B1744">
        <w:t>, if configured.</w:t>
      </w:r>
    </w:p>
    <w:p w14:paraId="289C6A8E" w14:textId="77777777" w:rsidR="00A4409C" w:rsidRPr="001B1744" w:rsidRDefault="00A4409C" w:rsidP="00A4409C">
      <w:pPr>
        <w:pStyle w:val="B2"/>
      </w:pPr>
      <w:r w:rsidRPr="001B1744">
        <w:rPr>
          <w:lang w:eastAsia="ko-KR"/>
        </w:rPr>
        <w:t>2&gt;</w:t>
      </w:r>
      <w:r w:rsidRPr="001B1744">
        <w:rPr>
          <w:lang w:eastAsia="ko-KR"/>
        </w:rPr>
        <w:tab/>
        <w:t xml:space="preserve">perform the </w:t>
      </w:r>
      <w:r w:rsidRPr="001B1744">
        <w:t>TX resource (re-)selection check on the selected pool of resources as specified in clause 5.22.1.2;</w:t>
      </w:r>
    </w:p>
    <w:p w14:paraId="13B096D7" w14:textId="77777777" w:rsidR="00A4409C" w:rsidRPr="001B1744" w:rsidRDefault="00A4409C" w:rsidP="00A4409C">
      <w:pPr>
        <w:pStyle w:val="NO"/>
        <w:rPr>
          <w:lang w:eastAsia="ko-KR"/>
        </w:rPr>
      </w:pPr>
      <w:r w:rsidRPr="001B1744">
        <w:t>NOTE 3:</w:t>
      </w:r>
      <w:r w:rsidRPr="001B1744">
        <w:tab/>
        <w:t xml:space="preserve">The MAC entity continuously </w:t>
      </w:r>
      <w:r w:rsidRPr="001B1744">
        <w:rPr>
          <w:lang w:eastAsia="ko-KR"/>
        </w:rPr>
        <w:t xml:space="preserve">performs the </w:t>
      </w:r>
      <w:r w:rsidRPr="001B1744">
        <w:t xml:space="preserve">TX resource (re-)selection check until the corresponding pool of resources is released by RRC or the MAC entity decides to cancel creating a selected </w:t>
      </w:r>
      <w:proofErr w:type="spellStart"/>
      <w:r w:rsidRPr="001B1744">
        <w:t>sidelink</w:t>
      </w:r>
      <w:proofErr w:type="spellEnd"/>
      <w:r w:rsidRPr="001B1744">
        <w:t xml:space="preserve"> grant corresponding to transmissions of multiple MAC PDUs.</w:t>
      </w:r>
    </w:p>
    <w:p w14:paraId="789773FE" w14:textId="77777777" w:rsidR="00A4409C" w:rsidRPr="001B1744" w:rsidRDefault="00A4409C" w:rsidP="00A4409C">
      <w:pPr>
        <w:pStyle w:val="B2"/>
      </w:pPr>
      <w:r w:rsidRPr="001B1744">
        <w:rPr>
          <w:lang w:eastAsia="ko-KR"/>
        </w:rPr>
        <w:t>2&gt;</w:t>
      </w:r>
      <w:r w:rsidRPr="001B1744">
        <w:rPr>
          <w:lang w:eastAsia="ko-KR"/>
        </w:rPr>
        <w:tab/>
        <w:t xml:space="preserve">if </w:t>
      </w:r>
      <w:r w:rsidRPr="001B1744">
        <w:t xml:space="preserve">the TX resource (re-)selection is triggered as the result of </w:t>
      </w:r>
      <w:r w:rsidRPr="001B1744">
        <w:rPr>
          <w:lang w:eastAsia="ko-KR"/>
        </w:rPr>
        <w:t xml:space="preserve">the </w:t>
      </w:r>
      <w:r w:rsidRPr="001B1744">
        <w:t>TX resource (re-)selection check:</w:t>
      </w:r>
    </w:p>
    <w:p w14:paraId="6549D8D3" w14:textId="77777777" w:rsidR="00A4409C" w:rsidRPr="001B1744" w:rsidRDefault="00A4409C" w:rsidP="00A4409C">
      <w:pPr>
        <w:pStyle w:val="B3"/>
      </w:pPr>
      <w:r w:rsidRPr="001B1744">
        <w:t>3&gt;</w:t>
      </w:r>
      <w:r w:rsidRPr="001B1744">
        <w:tab/>
        <w:t>if one or multiple SL DRX(s) is configured in the destination UE(s) receiving SL-SCH data:</w:t>
      </w:r>
    </w:p>
    <w:p w14:paraId="5D0FF2BD" w14:textId="77777777" w:rsidR="00A4409C" w:rsidRPr="001B1744" w:rsidRDefault="00A4409C" w:rsidP="00A4409C">
      <w:pPr>
        <w:pStyle w:val="B4"/>
      </w:pPr>
      <w:r w:rsidRPr="001B1744">
        <w:t>4&gt;</w:t>
      </w:r>
      <w:r w:rsidRPr="001B1744">
        <w:tab/>
        <w:t>indicate to the physical layer SL DRX Active time in the destination UE(s) receiving SL-SCH data, as specified in clause 5.28.2.</w:t>
      </w:r>
    </w:p>
    <w:p w14:paraId="47E01F91" w14:textId="77777777" w:rsidR="00A4409C" w:rsidRPr="001B1744" w:rsidRDefault="00A4409C" w:rsidP="00A4409C">
      <w:pPr>
        <w:pStyle w:val="B3"/>
      </w:pPr>
      <w:r w:rsidRPr="001B1744">
        <w:t>3&gt;</w:t>
      </w:r>
      <w:r w:rsidRPr="001B1744">
        <w:tab/>
        <w:t xml:space="preserve">select one of the allowed values configured by RRC in </w:t>
      </w:r>
      <w:proofErr w:type="spellStart"/>
      <w:r w:rsidRPr="001B1744">
        <w:rPr>
          <w:i/>
        </w:rPr>
        <w:t>sl-ResourceReservePeriodList</w:t>
      </w:r>
      <w:proofErr w:type="spellEnd"/>
      <w:r w:rsidRPr="001B1744">
        <w:t xml:space="preserve"> and set the resource reservation interval</w:t>
      </w:r>
      <w:r w:rsidRPr="001B1744">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1B1744">
        <w:rPr>
          <w:rFonts w:eastAsia="Calibri"/>
        </w:rPr>
        <w:t>,</w:t>
      </w:r>
      <w:r w:rsidRPr="001B1744">
        <w:t xml:space="preserve"> with the selected value;</w:t>
      </w:r>
    </w:p>
    <w:p w14:paraId="7C27CE85" w14:textId="77777777" w:rsidR="00A4409C" w:rsidRPr="001B1744" w:rsidRDefault="00A4409C" w:rsidP="00A4409C">
      <w:pPr>
        <w:pStyle w:val="NO"/>
      </w:pPr>
      <w:r w:rsidRPr="001B1744">
        <w:t>NOTE 3A:</w:t>
      </w:r>
      <w:r w:rsidRPr="001B1744">
        <w:tab/>
        <w:t>The MAC entity selects a value for the resource reservation interval which</w:t>
      </w:r>
      <w:r w:rsidRPr="001B1744">
        <w:rPr>
          <w:rFonts w:eastAsia="Calibri"/>
        </w:rPr>
        <w:t xml:space="preserve"> is larger than the remaining PDB of SL data available in the logical channel</w:t>
      </w:r>
      <w:r w:rsidRPr="001B1744">
        <w:t>.</w:t>
      </w:r>
    </w:p>
    <w:p w14:paraId="1E2AC425" w14:textId="77777777" w:rsidR="00A4409C" w:rsidRPr="001B1744" w:rsidRDefault="00A4409C" w:rsidP="00A4409C">
      <w:pPr>
        <w:pStyle w:val="B3"/>
      </w:pPr>
      <w:r w:rsidRPr="001B1744">
        <w:t>3&gt;</w:t>
      </w:r>
      <w:r w:rsidRPr="001B1744">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1B1744">
        <w:t xml:space="preserve"> for the resource reservation interval lower than 100ms and set </w:t>
      </w:r>
      <w:r w:rsidRPr="001B1744">
        <w:rPr>
          <w:i/>
        </w:rPr>
        <w:t>SL_RESOURCE_RESELECTION_COUNTER</w:t>
      </w:r>
      <w:r w:rsidRPr="001B1744">
        <w:t xml:space="preserve"> to the selected value;</w:t>
      </w:r>
    </w:p>
    <w:p w14:paraId="69B394C8" w14:textId="77777777" w:rsidR="00A4409C" w:rsidRPr="001B1744" w:rsidRDefault="00A4409C" w:rsidP="00A4409C">
      <w:pPr>
        <w:pStyle w:val="B3"/>
      </w:pPr>
      <w:r w:rsidRPr="001B1744">
        <w:t>3&gt;</w:t>
      </w:r>
      <w:r w:rsidRPr="001B1744">
        <w:tab/>
        <w:t>select the number of HARQ retransmissions from the allowed numbers</w:t>
      </w:r>
      <w:r w:rsidRPr="001B1744">
        <w:rPr>
          <w:rFonts w:eastAsia="SimSun"/>
          <w:lang w:eastAsia="zh-CN"/>
        </w:rPr>
        <w:t xml:space="preserve">, </w:t>
      </w:r>
      <w:r w:rsidRPr="001B1744">
        <w:t>if configured by RRC</w:t>
      </w:r>
      <w:r w:rsidRPr="001B1744">
        <w:rPr>
          <w:rFonts w:eastAsia="SimSun"/>
          <w:lang w:eastAsia="zh-CN"/>
        </w:rPr>
        <w:t>,</w:t>
      </w:r>
      <w:r w:rsidRPr="001B1744">
        <w:t xml:space="preserve"> in </w:t>
      </w:r>
      <w:proofErr w:type="spellStart"/>
      <w:r w:rsidRPr="001B1744">
        <w:rPr>
          <w:i/>
        </w:rPr>
        <w:t>sl-MaxTxTransNumPSSCH</w:t>
      </w:r>
      <w:proofErr w:type="spellEnd"/>
      <w:r w:rsidRPr="001B1744">
        <w:t xml:space="preserve"> included in </w:t>
      </w:r>
      <w:proofErr w:type="spellStart"/>
      <w:r w:rsidRPr="001B1744">
        <w:rPr>
          <w:i/>
        </w:rPr>
        <w:t>sl</w:t>
      </w:r>
      <w:proofErr w:type="spellEnd"/>
      <w:r w:rsidRPr="001B1744">
        <w:rPr>
          <w:i/>
        </w:rPr>
        <w:t>-PSSCH-</w:t>
      </w:r>
      <w:proofErr w:type="spellStart"/>
      <w:r w:rsidRPr="001B1744">
        <w:rPr>
          <w:i/>
        </w:rPr>
        <w:t>TxConfigList</w:t>
      </w:r>
      <w:proofErr w:type="spellEnd"/>
      <w:r w:rsidRPr="001B1744">
        <w:t xml:space="preserve"> and, if configured by RRC, overlapped in </w:t>
      </w:r>
      <w:proofErr w:type="spellStart"/>
      <w:r w:rsidRPr="001B1744">
        <w:rPr>
          <w:i/>
        </w:rPr>
        <w:t>sl-MaxTxTransNumPSSCH</w:t>
      </w:r>
      <w:proofErr w:type="spellEnd"/>
      <w:r w:rsidRPr="001B1744">
        <w:t xml:space="preserve"> indicated in </w:t>
      </w:r>
      <w:proofErr w:type="spellStart"/>
      <w:r w:rsidRPr="001B1744">
        <w:rPr>
          <w:i/>
        </w:rPr>
        <w:t>sl</w:t>
      </w:r>
      <w:proofErr w:type="spellEnd"/>
      <w:r w:rsidRPr="001B1744">
        <w:rPr>
          <w:i/>
        </w:rPr>
        <w:t>-CBR-</w:t>
      </w:r>
      <w:proofErr w:type="spellStart"/>
      <w:r w:rsidRPr="001B1744">
        <w:rPr>
          <w:i/>
        </w:rPr>
        <w:t>PriorityTxConfigList</w:t>
      </w:r>
      <w:proofErr w:type="spellEnd"/>
      <w:r w:rsidRPr="001B1744">
        <w:t xml:space="preserve"> for the highest priority of the logical channel(s) allowed on the carrier and the CBR measured by lower layers according to clause </w:t>
      </w:r>
      <w:r w:rsidRPr="001B1744">
        <w:lastRenderedPageBreak/>
        <w:t xml:space="preserve">5.1.27 of TS 38.215 [24] if CBR measurement results are available or the corresponding </w:t>
      </w:r>
      <w:proofErr w:type="spellStart"/>
      <w:r w:rsidRPr="001B1744">
        <w:rPr>
          <w:i/>
        </w:rPr>
        <w:t>sl-defaultTxConfigIndex</w:t>
      </w:r>
      <w:proofErr w:type="spellEnd"/>
      <w:r w:rsidRPr="001B1744">
        <w:t xml:space="preserve"> configured by RRC if CBR measurement results are not available;</w:t>
      </w:r>
    </w:p>
    <w:p w14:paraId="295FB897" w14:textId="77777777" w:rsidR="00A4409C" w:rsidRPr="001B1744" w:rsidRDefault="00A4409C" w:rsidP="00A4409C">
      <w:pPr>
        <w:pStyle w:val="B3"/>
        <w:rPr>
          <w:lang w:eastAsia="fr-FR"/>
        </w:rPr>
      </w:pPr>
      <w:r w:rsidRPr="001B1744">
        <w:t>3&gt;</w:t>
      </w:r>
      <w:r w:rsidRPr="001B1744">
        <w:tab/>
        <w:t>select an amount of frequency resources within the range</w:t>
      </w:r>
      <w:r w:rsidRPr="001B1744">
        <w:rPr>
          <w:rFonts w:eastAsia="SimSun"/>
          <w:lang w:eastAsia="zh-CN"/>
        </w:rPr>
        <w:t xml:space="preserve">, </w:t>
      </w:r>
      <w:r w:rsidRPr="001B1744">
        <w:t>if configured by RRC</w:t>
      </w:r>
      <w:r w:rsidRPr="001B1744">
        <w:rPr>
          <w:rFonts w:eastAsia="SimSun"/>
          <w:lang w:eastAsia="zh-CN"/>
        </w:rPr>
        <w:t>,</w:t>
      </w:r>
      <w:r w:rsidRPr="001B1744">
        <w:t xml:space="preserve"> between </w:t>
      </w:r>
      <w:proofErr w:type="spellStart"/>
      <w:r w:rsidRPr="001B1744">
        <w:rPr>
          <w:i/>
        </w:rPr>
        <w:t>sl-MinSubChannelNumPSSCH</w:t>
      </w:r>
      <w:proofErr w:type="spellEnd"/>
      <w:r w:rsidRPr="001B1744">
        <w:t xml:space="preserve"> and </w:t>
      </w:r>
      <w:proofErr w:type="spellStart"/>
      <w:r w:rsidRPr="001B1744">
        <w:rPr>
          <w:i/>
        </w:rPr>
        <w:t>sl-MaxSubchannelNumPSSCH</w:t>
      </w:r>
      <w:proofErr w:type="spellEnd"/>
      <w:r w:rsidRPr="001B1744">
        <w:t xml:space="preserve"> included in </w:t>
      </w:r>
      <w:proofErr w:type="spellStart"/>
      <w:r w:rsidRPr="001B1744">
        <w:rPr>
          <w:i/>
        </w:rPr>
        <w:t>sl</w:t>
      </w:r>
      <w:proofErr w:type="spellEnd"/>
      <w:r w:rsidRPr="001B1744">
        <w:rPr>
          <w:i/>
        </w:rPr>
        <w:t>-PSSCH-</w:t>
      </w:r>
      <w:proofErr w:type="spellStart"/>
      <w:r w:rsidRPr="001B1744">
        <w:rPr>
          <w:i/>
        </w:rPr>
        <w:t>TxConfigList</w:t>
      </w:r>
      <w:proofErr w:type="spellEnd"/>
      <w:r w:rsidRPr="001B1744">
        <w:t xml:space="preserve"> and, if configured by RRC, overlapped between </w:t>
      </w:r>
      <w:proofErr w:type="spellStart"/>
      <w:r w:rsidRPr="001B1744">
        <w:rPr>
          <w:i/>
        </w:rPr>
        <w:t>sl-MinSubChannelNumPSSCH</w:t>
      </w:r>
      <w:proofErr w:type="spellEnd"/>
      <w:r w:rsidRPr="001B1744">
        <w:t xml:space="preserve"> and </w:t>
      </w:r>
      <w:proofErr w:type="spellStart"/>
      <w:r w:rsidRPr="001B1744">
        <w:rPr>
          <w:i/>
        </w:rPr>
        <w:t>sl-MaxSubchannelNumPSSCH</w:t>
      </w:r>
      <w:proofErr w:type="spellEnd"/>
      <w:r w:rsidRPr="001B1744">
        <w:t xml:space="preserve"> indicated in </w:t>
      </w:r>
      <w:proofErr w:type="spellStart"/>
      <w:r w:rsidRPr="001B1744">
        <w:rPr>
          <w:i/>
        </w:rPr>
        <w:t>sl</w:t>
      </w:r>
      <w:proofErr w:type="spellEnd"/>
      <w:r w:rsidRPr="001B1744">
        <w:rPr>
          <w:i/>
        </w:rPr>
        <w:t>-CBR-</w:t>
      </w:r>
      <w:proofErr w:type="spellStart"/>
      <w:r w:rsidRPr="001B1744">
        <w:rPr>
          <w:i/>
        </w:rPr>
        <w:t>PriorityTxConfigList</w:t>
      </w:r>
      <w:proofErr w:type="spellEnd"/>
      <w:r w:rsidRPr="001B1744">
        <w:t xml:space="preserve"> for the highest priority of the logical channel(s) allowed on the carrier and the CBR measured by lower layers according to clause 5.1.27 of TS 38.215 [24] if CBR measurement results are available or the corresponding </w:t>
      </w:r>
      <w:proofErr w:type="spellStart"/>
      <w:r w:rsidRPr="001B1744">
        <w:rPr>
          <w:i/>
        </w:rPr>
        <w:t>sl-defaultTxConfigIndex</w:t>
      </w:r>
      <w:proofErr w:type="spellEnd"/>
      <w:r w:rsidRPr="001B1744">
        <w:t xml:space="preserve"> configured by RRC if CBR measurement results are not available;</w:t>
      </w:r>
    </w:p>
    <w:p w14:paraId="58393CF7" w14:textId="77777777" w:rsidR="00A4409C" w:rsidRPr="001B1744" w:rsidRDefault="00A4409C" w:rsidP="00A4409C">
      <w:pPr>
        <w:pStyle w:val="B3"/>
        <w:rPr>
          <w:lang w:eastAsia="ko-KR"/>
        </w:rPr>
      </w:pPr>
      <w:r w:rsidRPr="001B1744">
        <w:rPr>
          <w:lang w:eastAsia="ko-KR"/>
        </w:rPr>
        <w:t>3&gt;</w:t>
      </w:r>
      <w:r w:rsidRPr="001B1744">
        <w:rPr>
          <w:lang w:eastAsia="ko-KR"/>
        </w:rPr>
        <w:tab/>
        <w:t xml:space="preserve">if </w:t>
      </w:r>
      <w:r w:rsidRPr="001B1744">
        <w:rPr>
          <w:i/>
        </w:rPr>
        <w:t>sl-InterUE-CoordinationScheme1</w:t>
      </w:r>
      <w:r w:rsidRPr="001B1744">
        <w:rPr>
          <w:lang w:eastAsia="ko-KR"/>
        </w:rPr>
        <w:t xml:space="preserve"> enabling reception/transmission of preferred resource set and non-preferred resource set is not configured by RRC:</w:t>
      </w:r>
    </w:p>
    <w:p w14:paraId="26E4ADD8" w14:textId="77777777" w:rsidR="00A4409C" w:rsidRPr="001B1744" w:rsidRDefault="00A4409C" w:rsidP="00A4409C">
      <w:pPr>
        <w:pStyle w:val="B4"/>
        <w:rPr>
          <w:lang w:eastAsia="zh-CN"/>
        </w:rPr>
      </w:pPr>
      <w:r w:rsidRPr="001B1744">
        <w:rPr>
          <w:lang w:eastAsia="zh-CN"/>
        </w:rPr>
        <w:t>4&gt;</w:t>
      </w:r>
      <w:r w:rsidRPr="001B1744">
        <w:rPr>
          <w:lang w:eastAsia="zh-CN"/>
        </w:rPr>
        <w:tab/>
        <w:t>if transmission based on random selection is configured by upper layers:</w:t>
      </w:r>
    </w:p>
    <w:p w14:paraId="2DEDF057" w14:textId="77777777" w:rsidR="00A4409C" w:rsidRPr="001B1744" w:rsidRDefault="00A4409C" w:rsidP="00A4409C">
      <w:pPr>
        <w:pStyle w:val="B5"/>
        <w:rPr>
          <w:lang w:eastAsia="zh-CN"/>
        </w:rPr>
      </w:pPr>
      <w:r w:rsidRPr="001B1744">
        <w:rPr>
          <w:lang w:eastAsia="zh-CN"/>
        </w:rPr>
        <w:t>5&gt;</w:t>
      </w:r>
      <w:r w:rsidRPr="001B1744">
        <w:rPr>
          <w:lang w:eastAsia="zh-CN"/>
        </w:rPr>
        <w:tab/>
        <w:t xml:space="preserve">randomly select the time and frequency resources for one transmission opportunity </w:t>
      </w:r>
      <w:r w:rsidRPr="001B1744">
        <w:t>from the resource pool which occur within the SL DRX Active time if configured as specified in clause 5.28.2 of the destination UE selected for indicating to the physical layer the SL DRX Active time above</w:t>
      </w:r>
      <w:r w:rsidRPr="001B1744">
        <w:rPr>
          <w:lang w:eastAsia="zh-CN"/>
        </w:rPr>
        <w:t>, according to the amount of selected frequency resources and the remaining PDB of SL data available in the logical channel(s) allowed on the carrier.</w:t>
      </w:r>
    </w:p>
    <w:p w14:paraId="1C2A0E47" w14:textId="77777777" w:rsidR="00A4409C" w:rsidRPr="001B1744" w:rsidRDefault="00A4409C" w:rsidP="00A4409C">
      <w:pPr>
        <w:pStyle w:val="B4"/>
      </w:pPr>
      <w:r w:rsidRPr="001B1744">
        <w:rPr>
          <w:lang w:eastAsia="zh-CN"/>
        </w:rPr>
        <w:t>4&gt;</w:t>
      </w:r>
      <w:r w:rsidRPr="001B1744">
        <w:rPr>
          <w:lang w:eastAsia="zh-CN"/>
        </w:rPr>
        <w:tab/>
        <w:t>else:</w:t>
      </w:r>
    </w:p>
    <w:p w14:paraId="14727703" w14:textId="77777777" w:rsidR="00A4409C" w:rsidRPr="001B1744" w:rsidRDefault="00A4409C" w:rsidP="00A4409C">
      <w:pPr>
        <w:pStyle w:val="B5"/>
      </w:pPr>
      <w:r w:rsidRPr="001B1744">
        <w:t>5&gt;</w:t>
      </w:r>
      <w:r w:rsidRPr="001B1744">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064C70EE" w14:textId="77777777" w:rsidR="00A4409C" w:rsidRPr="001B1744" w:rsidRDefault="00A4409C" w:rsidP="00A4409C">
      <w:pPr>
        <w:pStyle w:val="B3"/>
        <w:rPr>
          <w:lang w:eastAsia="ko-KR"/>
        </w:rPr>
      </w:pPr>
      <w:r w:rsidRPr="001B1744">
        <w:t>3&gt;</w:t>
      </w:r>
      <w:r w:rsidRPr="001B1744">
        <w:rPr>
          <w:lang w:eastAsia="zh-CN"/>
        </w:rPr>
        <w:tab/>
      </w:r>
      <w:r w:rsidRPr="001B1744">
        <w:rPr>
          <w:lang w:eastAsia="ko-KR"/>
        </w:rPr>
        <w:t xml:space="preserve">if </w:t>
      </w:r>
      <w:r w:rsidRPr="001B1744">
        <w:rPr>
          <w:i/>
        </w:rPr>
        <w:t>sl-InterUE-CoordinationScheme1</w:t>
      </w:r>
      <w:r w:rsidRPr="001B1744">
        <w:rPr>
          <w:iCs/>
        </w:rPr>
        <w:t xml:space="preserve"> </w:t>
      </w:r>
      <w:r w:rsidRPr="001B1744">
        <w:rPr>
          <w:lang w:eastAsia="ko-KR"/>
        </w:rPr>
        <w:t xml:space="preserve">enabling reception/transmission of preferred resource set and non-preferred resource set is configured by RRC </w:t>
      </w:r>
      <w:r w:rsidRPr="001B1744">
        <w:t>and neither preferred resource set nor non-preferred resource set is received from a UE:</w:t>
      </w:r>
    </w:p>
    <w:p w14:paraId="3D950ED6" w14:textId="77777777" w:rsidR="00A4409C" w:rsidRPr="001B1744" w:rsidRDefault="00A4409C" w:rsidP="00A4409C">
      <w:pPr>
        <w:pStyle w:val="B4"/>
        <w:rPr>
          <w:lang w:eastAsia="zh-CN"/>
        </w:rPr>
      </w:pPr>
      <w:r w:rsidRPr="001B1744">
        <w:rPr>
          <w:lang w:eastAsia="zh-CN"/>
        </w:rPr>
        <w:t>4&gt;</w:t>
      </w:r>
      <w:r w:rsidRPr="001B1744">
        <w:rPr>
          <w:lang w:eastAsia="zh-CN"/>
        </w:rPr>
        <w:tab/>
        <w:t>if transmission based on random selection is configured by upper layers:</w:t>
      </w:r>
    </w:p>
    <w:p w14:paraId="1A67004F" w14:textId="77777777" w:rsidR="00A4409C" w:rsidRPr="001B1744" w:rsidRDefault="00A4409C" w:rsidP="00A4409C">
      <w:pPr>
        <w:pStyle w:val="B5"/>
        <w:rPr>
          <w:lang w:eastAsia="zh-CN"/>
        </w:rPr>
      </w:pPr>
      <w:r w:rsidRPr="001B1744">
        <w:rPr>
          <w:lang w:eastAsia="zh-CN"/>
        </w:rPr>
        <w:t>5&gt;</w:t>
      </w:r>
      <w:r w:rsidRPr="001B1744">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7C83A4FF" w14:textId="77777777" w:rsidR="00A4409C" w:rsidRPr="001B1744" w:rsidRDefault="00A4409C" w:rsidP="00A4409C">
      <w:pPr>
        <w:pStyle w:val="B4"/>
      </w:pPr>
      <w:r w:rsidRPr="001B1744">
        <w:rPr>
          <w:lang w:eastAsia="zh-CN"/>
        </w:rPr>
        <w:t>4&gt;</w:t>
      </w:r>
      <w:r w:rsidRPr="001B1744">
        <w:rPr>
          <w:lang w:eastAsia="zh-CN"/>
        </w:rPr>
        <w:tab/>
        <w:t>else:</w:t>
      </w:r>
    </w:p>
    <w:p w14:paraId="615DC3B8" w14:textId="77777777" w:rsidR="00A4409C" w:rsidRPr="001B1744" w:rsidRDefault="00A4409C" w:rsidP="00A4409C">
      <w:pPr>
        <w:pStyle w:val="B5"/>
      </w:pPr>
      <w:r w:rsidRPr="001B1744">
        <w:t>5&gt;</w:t>
      </w:r>
      <w:r w:rsidRPr="001B1744">
        <w:tab/>
        <w:t>randomly select the time and frequency resources for one transmission opportunity from the resources indicated by the physical layer as specified in clause 8.1.4 of TS 38.214 [7</w:t>
      </w:r>
      <w:proofErr w:type="gramStart"/>
      <w:r w:rsidRPr="001B1744">
        <w:t>] ,</w:t>
      </w:r>
      <w:proofErr w:type="gramEnd"/>
      <w:r w:rsidRPr="001B1744">
        <w:t xml:space="preserve"> according to the amount of selected frequency resources and the remaining PDB of SL data available in the logical channel(s) allowed on the carrier.</w:t>
      </w:r>
    </w:p>
    <w:p w14:paraId="652A5810" w14:textId="77777777" w:rsidR="00A4409C" w:rsidRPr="001B1744" w:rsidRDefault="00A4409C" w:rsidP="00A4409C">
      <w:pPr>
        <w:pStyle w:val="B3"/>
        <w:rPr>
          <w:lang w:eastAsia="ko-KR"/>
        </w:rPr>
      </w:pPr>
      <w:r w:rsidRPr="001B1744">
        <w:t>3&gt;</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 xml:space="preserve">is configured by RRC and when the UE does not have its own sensing result as specified in clause 8.1.4 of TS 38.214 [7] </w:t>
      </w:r>
      <w:r w:rsidRPr="001B1744">
        <w:t>and if a preferred resource set is received from a UE:</w:t>
      </w:r>
    </w:p>
    <w:p w14:paraId="24813F12" w14:textId="77777777" w:rsidR="00A4409C" w:rsidRPr="001B1744" w:rsidRDefault="00A4409C" w:rsidP="00A4409C">
      <w:pPr>
        <w:pStyle w:val="B4"/>
      </w:pPr>
      <w:r w:rsidRPr="001B1744">
        <w:t>4&gt;</w:t>
      </w:r>
      <w:r w:rsidRPr="001B1744">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0D5D668A" w14:textId="77777777" w:rsidR="00A4409C" w:rsidRPr="001B1744" w:rsidRDefault="00A4409C" w:rsidP="00A4409C">
      <w:pPr>
        <w:pStyle w:val="B3"/>
        <w:rPr>
          <w:lang w:eastAsia="ko-KR"/>
        </w:rPr>
      </w:pPr>
      <w:r w:rsidRPr="001B1744">
        <w:t>3&gt;</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 xml:space="preserve">is configured by RRC and when the UE has its own sensing result as specified in clause 8.1.4 of TS 38.214 [7] </w:t>
      </w:r>
      <w:r w:rsidRPr="001B1744">
        <w:t>and if a preferred resource set is received from a UE:</w:t>
      </w:r>
    </w:p>
    <w:p w14:paraId="53337D2B" w14:textId="77777777" w:rsidR="00A4409C" w:rsidRPr="001B1744" w:rsidRDefault="00A4409C" w:rsidP="00A4409C">
      <w:pPr>
        <w:pStyle w:val="B4"/>
      </w:pPr>
      <w:r w:rsidRPr="001B1744">
        <w:t>4&gt;</w:t>
      </w:r>
      <w:r w:rsidRPr="001B1744">
        <w:tab/>
        <w:t xml:space="preserve">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w:t>
      </w:r>
      <w:r w:rsidRPr="001B1744">
        <w:lastRenderedPageBreak/>
        <w:t>the preferred resource set, according to the amount of selected frequency resources and the remaining PDB of SL data available in the logical channel(s) allowed on the carrier.</w:t>
      </w:r>
    </w:p>
    <w:p w14:paraId="7955CDEF" w14:textId="77777777" w:rsidR="00A4409C" w:rsidRPr="001B1744" w:rsidRDefault="00A4409C" w:rsidP="00A4409C">
      <w:pPr>
        <w:pStyle w:val="B4"/>
        <w:rPr>
          <w:lang w:eastAsia="ko-KR"/>
        </w:rPr>
      </w:pPr>
      <w:r w:rsidRPr="001B1744">
        <w:t>4&gt;</w:t>
      </w:r>
      <w:r w:rsidRPr="001B1744">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6BCA3891" w14:textId="77777777" w:rsidR="00A4409C" w:rsidRPr="001B1744" w:rsidRDefault="00A4409C" w:rsidP="00A4409C">
      <w:pPr>
        <w:pStyle w:val="B5"/>
      </w:pPr>
      <w:r w:rsidRPr="001B1744">
        <w:t>5&gt;</w:t>
      </w:r>
      <w:r w:rsidRPr="001B1744">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47E8FE7F" w14:textId="0AA5871A" w:rsidR="00A4409C" w:rsidRPr="001B1744" w:rsidRDefault="00A4409C" w:rsidP="00A4409C">
      <w:pPr>
        <w:pStyle w:val="B3"/>
        <w:rPr>
          <w:lang w:eastAsia="ko-KR"/>
        </w:rPr>
      </w:pPr>
      <w:r w:rsidRPr="001B1744">
        <w:t>3&gt;</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 xml:space="preserve">is configured by RRC </w:t>
      </w:r>
      <w:r w:rsidRPr="001B1744">
        <w:t>and when the UE has its own sensing result as specified in clause 8.1.4 of TS 38.214 [7] and if only a non-preferred resource set is received from a UE</w:t>
      </w:r>
      <w:ins w:id="23" w:author="LG - Giwon Park" w:date="2023-02-22T16:06:00Z">
        <w:r w:rsidR="005C67A0">
          <w:t xml:space="preserve"> or if both preferred resource set and non-preferred </w:t>
        </w:r>
      </w:ins>
      <w:ins w:id="24" w:author="LG - Giwon Park" w:date="2023-02-22T16:07:00Z">
        <w:r w:rsidR="005C67A0">
          <w:t>resource are received from a UE or different</w:t>
        </w:r>
      </w:ins>
      <w:r w:rsidRPr="001B1744">
        <w:t>:</w:t>
      </w:r>
    </w:p>
    <w:p w14:paraId="507836A9" w14:textId="77777777" w:rsidR="00A4409C" w:rsidRPr="001B1744" w:rsidRDefault="00A4409C" w:rsidP="00A4409C">
      <w:pPr>
        <w:ind w:left="1418" w:hanging="284"/>
      </w:pPr>
      <w:r w:rsidRPr="001B1744">
        <w:t>4&gt;</w:t>
      </w:r>
      <w:r w:rsidRPr="001B1744">
        <w:tab/>
        <w:t>indicate the received non-preferred resource set to physical layer.</w:t>
      </w:r>
    </w:p>
    <w:p w14:paraId="43224C4D" w14:textId="77777777" w:rsidR="005C67A0" w:rsidRDefault="005C67A0" w:rsidP="005C67A0">
      <w:pPr>
        <w:pStyle w:val="B4"/>
        <w:rPr>
          <w:ins w:id="25" w:author="LG - Giwon Park" w:date="2023-02-22T16:07:00Z"/>
        </w:rPr>
      </w:pPr>
      <w:ins w:id="26" w:author="LG - Giwon Park" w:date="2023-02-22T16:07:00Z">
        <w:r w:rsidRPr="00C47C68">
          <w:t>4&gt;</w:t>
        </w:r>
        <w:r w:rsidRPr="00C47C68">
          <w:tab/>
        </w:r>
        <w:r>
          <w:t>if preferred resource set is to be used:</w:t>
        </w:r>
      </w:ins>
    </w:p>
    <w:p w14:paraId="15D60728" w14:textId="77777777" w:rsidR="005C67A0" w:rsidRPr="00C47C68" w:rsidRDefault="005C67A0" w:rsidP="005C67A0">
      <w:pPr>
        <w:pStyle w:val="B5"/>
        <w:rPr>
          <w:ins w:id="27" w:author="LG - Giwon Park" w:date="2023-02-22T16:07:00Z"/>
        </w:rPr>
      </w:pPr>
      <w:ins w:id="28" w:author="LG - Giwon Park" w:date="2023-02-22T16:07:00Z">
        <w:r>
          <w:t>5</w:t>
        </w:r>
        <w:r w:rsidRPr="00C47C68">
          <w:t>&gt;</w:t>
        </w:r>
        <w:r w:rsidRPr="00C47C68">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and the remaining PDB of SL data available in the logical channel(s) allowed on the carrier.</w:t>
        </w:r>
      </w:ins>
    </w:p>
    <w:p w14:paraId="4EDD538F" w14:textId="77777777" w:rsidR="005C67A0" w:rsidRPr="00C47C68" w:rsidRDefault="005C67A0" w:rsidP="005C67A0">
      <w:pPr>
        <w:pStyle w:val="B5"/>
        <w:rPr>
          <w:ins w:id="29" w:author="LG - Giwon Park" w:date="2023-02-22T16:07:00Z"/>
          <w:lang w:eastAsia="ko-KR"/>
        </w:rPr>
      </w:pPr>
      <w:ins w:id="30" w:author="LG - Giwon Park" w:date="2023-02-22T16:07:00Z">
        <w:r>
          <w:t>5</w:t>
        </w:r>
        <w:r w:rsidRPr="00C47C68">
          <w:t>&gt;</w:t>
        </w:r>
        <w:r w:rsidRPr="00C47C68">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ins>
    </w:p>
    <w:p w14:paraId="301FC16C" w14:textId="1BDB8079" w:rsidR="005C67A0" w:rsidRDefault="005C67A0" w:rsidP="005C67A0">
      <w:pPr>
        <w:pStyle w:val="B6"/>
        <w:rPr>
          <w:ins w:id="31" w:author="LG - Giwon Park" w:date="2023-02-22T16:07:00Z"/>
        </w:rPr>
      </w:pPr>
      <w:ins w:id="32" w:author="LG - Giwon Park" w:date="2023-02-22T16:07:00Z">
        <w:r>
          <w:t>6</w:t>
        </w:r>
        <w:r w:rsidRPr="00C47C68">
          <w:t>&gt;</w:t>
        </w:r>
        <w:r w:rsidRPr="00C47C68">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ins>
    </w:p>
    <w:p w14:paraId="2ED5DA25" w14:textId="2C07539F" w:rsidR="00A4409C" w:rsidRPr="001B1744" w:rsidRDefault="00A4409C" w:rsidP="00A4409C">
      <w:pPr>
        <w:pStyle w:val="B4"/>
      </w:pPr>
      <w:r w:rsidRPr="001B1744">
        <w:t>4&gt;</w:t>
      </w:r>
      <w:r w:rsidRPr="001B1744">
        <w:tab/>
        <w:t>if only the non-preferred resource set is to be used:</w:t>
      </w:r>
    </w:p>
    <w:p w14:paraId="5D1E94BB" w14:textId="77777777" w:rsidR="00A4409C" w:rsidRPr="001B1744" w:rsidRDefault="00A4409C" w:rsidP="00A4409C">
      <w:pPr>
        <w:pStyle w:val="B5"/>
        <w:rPr>
          <w:lang w:eastAsia="en-US"/>
        </w:rPr>
      </w:pPr>
      <w:r w:rsidRPr="001B1744">
        <w:t>5&gt;</w:t>
      </w:r>
      <w:r w:rsidRPr="001B1744">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793CBB39" w14:textId="77777777" w:rsidR="00A4409C" w:rsidRPr="001B1744" w:rsidRDefault="00A4409C" w:rsidP="00A4409C">
      <w:pPr>
        <w:pStyle w:val="B3"/>
      </w:pPr>
      <w:r w:rsidRPr="001B1744">
        <w:t>3&gt;</w:t>
      </w:r>
      <w:r w:rsidRPr="001B1744">
        <w:tab/>
        <w:t>use the randomly selected resource to select a set of periodic resources spaced by the resource reservation interval for transmissions of PSCCH and PSSCH corresponding to the number of transmission opportunities of MAC PDUs determined in TS 38.214 [7].</w:t>
      </w:r>
    </w:p>
    <w:p w14:paraId="29E76C20" w14:textId="77777777" w:rsidR="00A4409C" w:rsidRPr="001B1744" w:rsidRDefault="00A4409C" w:rsidP="00A4409C">
      <w:pPr>
        <w:pStyle w:val="B3"/>
      </w:pPr>
      <w:r w:rsidRPr="001B1744">
        <w:t>3&gt;</w:t>
      </w:r>
      <w:r w:rsidRPr="001B1744">
        <w:tab/>
        <w:t>if one or more HARQ retransmissions are selected:</w:t>
      </w:r>
    </w:p>
    <w:p w14:paraId="2E2BC930" w14:textId="77777777" w:rsidR="00A4409C" w:rsidRPr="001B1744" w:rsidRDefault="00A4409C" w:rsidP="00A4409C">
      <w:pPr>
        <w:pStyle w:val="B4"/>
        <w:rPr>
          <w:lang w:eastAsia="ko-KR"/>
        </w:rPr>
      </w:pPr>
      <w:r w:rsidRPr="001B1744">
        <w:rPr>
          <w:lang w:eastAsia="ko-KR"/>
        </w:rPr>
        <w:t>4&gt;</w:t>
      </w:r>
      <w:r w:rsidRPr="001B1744">
        <w:rPr>
          <w:lang w:eastAsia="ko-KR"/>
        </w:rPr>
        <w:tab/>
      </w:r>
      <w:r w:rsidRPr="001B1744">
        <w:t xml:space="preserve">if </w:t>
      </w:r>
      <w:r w:rsidRPr="001B1744">
        <w:rPr>
          <w:i/>
        </w:rPr>
        <w:t>sl-InterUE-CoordinationScheme1</w:t>
      </w:r>
      <w:r w:rsidRPr="001B1744">
        <w:t xml:space="preserve"> enabling reception/transmission of preferred resource set and non-preferred resource set</w:t>
      </w:r>
      <w:r w:rsidRPr="001B1744">
        <w:rPr>
          <w:lang w:eastAsia="ko-KR"/>
        </w:rPr>
        <w:t xml:space="preserve"> is not configured by RRC</w:t>
      </w:r>
      <w:r w:rsidRPr="001B1744">
        <w:t>:</w:t>
      </w:r>
    </w:p>
    <w:p w14:paraId="60D20DCD" w14:textId="77777777" w:rsidR="00A4409C" w:rsidRPr="001B1744" w:rsidRDefault="00A4409C" w:rsidP="00A4409C">
      <w:pPr>
        <w:pStyle w:val="B5"/>
      </w:pPr>
      <w:r w:rsidRPr="001B1744">
        <w:t>5&gt;</w:t>
      </w:r>
      <w:r w:rsidRPr="001B1744">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756869BB" w14:textId="77777777" w:rsidR="00A4409C" w:rsidRPr="001B1744" w:rsidRDefault="00A4409C" w:rsidP="00A4409C">
      <w:pPr>
        <w:pStyle w:val="B5"/>
      </w:pPr>
      <w:r w:rsidRPr="001B1744">
        <w:t>5&gt;</w:t>
      </w:r>
      <w:r w:rsidRPr="001B1744">
        <w:tab/>
        <w:t>if transmission based on random selection is configured by upper layers and there are available resources left in the resource pool for more transmission opportunities:</w:t>
      </w:r>
    </w:p>
    <w:p w14:paraId="41AD193A" w14:textId="77777777" w:rsidR="00A4409C" w:rsidRPr="001B1744" w:rsidRDefault="00A4409C" w:rsidP="00A4409C">
      <w:pPr>
        <w:pStyle w:val="B6"/>
      </w:pPr>
      <w:r w:rsidRPr="001B1744">
        <w:rPr>
          <w:lang w:eastAsia="en-US"/>
        </w:rPr>
        <w:t>6&gt;</w:t>
      </w:r>
      <w:r w:rsidRPr="001B1744">
        <w:rPr>
          <w:lang w:eastAsia="en-US"/>
        </w:rPr>
        <w:tab/>
      </w:r>
      <w:r w:rsidRPr="001B1744">
        <w:t xml:space="preserve">randomly select the time and frequency resources for one or more transmission opportunities from the </w:t>
      </w:r>
      <w:r w:rsidRPr="001B1744">
        <w:rPr>
          <w:lang w:eastAsia="en-US"/>
        </w:rPr>
        <w:t xml:space="preserve">available </w:t>
      </w:r>
      <w:r w:rsidRPr="001B1744">
        <w:t xml:space="preserve">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w:t>
      </w:r>
      <w:r w:rsidRPr="001B1744">
        <w:lastRenderedPageBreak/>
        <w:t>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8ADAE4C" w14:textId="77777777" w:rsidR="00A4409C" w:rsidRPr="001B1744" w:rsidRDefault="00A4409C" w:rsidP="00A4409C">
      <w:pPr>
        <w:pStyle w:val="B4"/>
        <w:rPr>
          <w:lang w:eastAsia="ko-KR"/>
        </w:rPr>
      </w:pPr>
      <w:r w:rsidRPr="001B1744">
        <w:t>4&gt;</w:t>
      </w:r>
      <w:r w:rsidRPr="001B1744">
        <w:rPr>
          <w:lang w:eastAsia="ko-KR"/>
        </w:rPr>
        <w:tab/>
        <w:t xml:space="preserve">if </w:t>
      </w:r>
      <w:r w:rsidRPr="001B1744">
        <w:rPr>
          <w:i/>
        </w:rPr>
        <w:t>sl-InterUE-CoordinationScheme1</w:t>
      </w:r>
      <w:r w:rsidRPr="001B1744">
        <w:t xml:space="preserve"> </w:t>
      </w:r>
      <w:r w:rsidRPr="001B1744">
        <w:rPr>
          <w:lang w:eastAsia="ko-KR"/>
        </w:rPr>
        <w:t>enabling reception</w:t>
      </w:r>
      <w:r w:rsidRPr="001B1744">
        <w:t>/transmission</w:t>
      </w:r>
      <w:r w:rsidRPr="001B1744">
        <w:rPr>
          <w:lang w:eastAsia="ko-KR"/>
        </w:rPr>
        <w:t xml:space="preserve"> of preferred resource set and non-preferred resource set is configured by RRC </w:t>
      </w:r>
      <w:r w:rsidRPr="001B1744">
        <w:t>and neither preferred resource set nor non-preferred resource set is received from a UE:</w:t>
      </w:r>
    </w:p>
    <w:p w14:paraId="2A04667D" w14:textId="77777777" w:rsidR="00A4409C" w:rsidRPr="001B1744" w:rsidRDefault="00A4409C" w:rsidP="00A4409C">
      <w:pPr>
        <w:pStyle w:val="B5"/>
      </w:pPr>
      <w:r w:rsidRPr="001B1744">
        <w:t>5&gt;</w:t>
      </w:r>
      <w:r w:rsidRPr="001B1744">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05DC8AD4" w14:textId="77777777" w:rsidR="00A4409C" w:rsidRPr="001B1744" w:rsidRDefault="00A4409C" w:rsidP="00A4409C">
      <w:pPr>
        <w:pStyle w:val="B5"/>
      </w:pPr>
      <w:r w:rsidRPr="001B1744">
        <w:t>5&gt;</w:t>
      </w:r>
      <w:r w:rsidRPr="001B1744">
        <w:tab/>
        <w:t>if transmission based on random selection is configured by upper layers and there are available resources left in the resource pool for more transmission opportunities:</w:t>
      </w:r>
    </w:p>
    <w:p w14:paraId="78C68A14" w14:textId="77777777" w:rsidR="00A4409C" w:rsidRPr="001B1744" w:rsidRDefault="00A4409C" w:rsidP="00A4409C">
      <w:pPr>
        <w:pStyle w:val="B6"/>
      </w:pPr>
      <w:r w:rsidRPr="001B1744">
        <w:t>6&gt;</w:t>
      </w:r>
      <w:r w:rsidRPr="001B1744">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3AC21C4" w14:textId="77777777" w:rsidR="00A4409C" w:rsidRPr="001B1744" w:rsidRDefault="00A4409C" w:rsidP="00A4409C">
      <w:pPr>
        <w:pStyle w:val="B4"/>
      </w:pPr>
      <w:r w:rsidRPr="001B1744">
        <w:t>4&gt;</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is configured by RRC and when the UE has own sensing result as specified in clause 8.1.4 of TS 38.214 [7]</w:t>
      </w:r>
      <w:r w:rsidRPr="001B1744">
        <w:t xml:space="preserve"> and if a preferred resource set is received from a UE</w:t>
      </w:r>
      <w:r w:rsidRPr="001B1744">
        <w:rPr>
          <w:rFonts w:eastAsiaTheme="minorEastAsia"/>
        </w:rPr>
        <w:t>:</w:t>
      </w:r>
    </w:p>
    <w:p w14:paraId="2D9849D3" w14:textId="77777777" w:rsidR="00A4409C" w:rsidRPr="001B1744" w:rsidRDefault="00A4409C" w:rsidP="00A4409C">
      <w:pPr>
        <w:pStyle w:val="B5"/>
      </w:pPr>
      <w:r w:rsidRPr="001B1744">
        <w:t>5&gt;</w:t>
      </w:r>
      <w:r w:rsidRPr="001B1744">
        <w:tab/>
        <w:t>if there are available resources left in the intersection of the received preferred resource set and the resources indicated by the physical layer as specified in clause 8.1.4 of TS 38.214 [7] for more transmission opportunities:</w:t>
      </w:r>
    </w:p>
    <w:p w14:paraId="4654F39A" w14:textId="77777777" w:rsidR="00A4409C" w:rsidRPr="001B1744" w:rsidRDefault="00A4409C" w:rsidP="00A4409C">
      <w:pPr>
        <w:pStyle w:val="B6"/>
      </w:pPr>
      <w:r w:rsidRPr="001B1744">
        <w:t>6&gt;</w:t>
      </w:r>
      <w:r w:rsidRPr="001B1744">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4122D84" w14:textId="77777777" w:rsidR="00A4409C" w:rsidRPr="001B1744" w:rsidRDefault="00A4409C" w:rsidP="00A4409C">
      <w:pPr>
        <w:pStyle w:val="B5"/>
      </w:pPr>
      <w:r w:rsidRPr="001B1744">
        <w:t>5&gt;</w:t>
      </w:r>
      <w:r w:rsidRPr="001B1744">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0869013D" w14:textId="77777777" w:rsidR="00A4409C" w:rsidRPr="001B1744" w:rsidRDefault="00A4409C" w:rsidP="00A4409C">
      <w:pPr>
        <w:pStyle w:val="B6"/>
      </w:pPr>
      <w:r w:rsidRPr="001B1744">
        <w:t>6&gt;</w:t>
      </w:r>
      <w:r w:rsidRPr="001B1744">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F61444C" w14:textId="77777777" w:rsidR="00A4409C" w:rsidRPr="001B1744" w:rsidRDefault="00A4409C" w:rsidP="00A4409C">
      <w:pPr>
        <w:pStyle w:val="B4"/>
      </w:pPr>
      <w:r w:rsidRPr="001B1744">
        <w:t>4&gt;</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 xml:space="preserve">is configured by RRC </w:t>
      </w:r>
      <w:r w:rsidRPr="001B1744">
        <w:t xml:space="preserve">and when the UE </w:t>
      </w:r>
      <w:r w:rsidRPr="001B1744">
        <w:rPr>
          <w:lang w:eastAsia="ko-KR"/>
        </w:rPr>
        <w:t xml:space="preserve">does not have </w:t>
      </w:r>
      <w:r w:rsidRPr="001B1744">
        <w:t>own sensing result as specified in clause 8.1.4 of TS 38.214 [7] and if a preferred resource set is received from a UE; and</w:t>
      </w:r>
    </w:p>
    <w:p w14:paraId="1185E7DC" w14:textId="77777777" w:rsidR="00A4409C" w:rsidRPr="001B1744" w:rsidRDefault="00A4409C" w:rsidP="00A4409C">
      <w:pPr>
        <w:pStyle w:val="B4"/>
      </w:pPr>
      <w:r w:rsidRPr="001B1744">
        <w:t>4&gt;</w:t>
      </w:r>
      <w:r w:rsidRPr="001B1744">
        <w:tab/>
        <w:t>if there are available resources left in the received preferred resource set for more transmission opportunities:</w:t>
      </w:r>
    </w:p>
    <w:p w14:paraId="591CAB00" w14:textId="77777777" w:rsidR="00A4409C" w:rsidRPr="001B1744" w:rsidRDefault="00A4409C" w:rsidP="00A4409C">
      <w:pPr>
        <w:pStyle w:val="B5"/>
      </w:pPr>
      <w:r w:rsidRPr="001B1744">
        <w:lastRenderedPageBreak/>
        <w:t>5&gt;</w:t>
      </w:r>
      <w:r w:rsidRPr="001B1744">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BD9152A" w14:textId="52425565" w:rsidR="00A4409C" w:rsidRPr="001B1744" w:rsidRDefault="00A4409C" w:rsidP="00A4409C">
      <w:pPr>
        <w:pStyle w:val="B4"/>
        <w:rPr>
          <w:lang w:eastAsia="ko-KR"/>
        </w:rPr>
      </w:pPr>
      <w:r w:rsidRPr="001B1744">
        <w:t>4&gt;</w:t>
      </w:r>
      <w:r w:rsidRPr="001B1744">
        <w:tab/>
        <w:t xml:space="preserve">if </w:t>
      </w:r>
      <w:r w:rsidRPr="001B1744">
        <w:rPr>
          <w:i/>
        </w:rPr>
        <w:t>sl-InterUE-CoordinationScheme1</w:t>
      </w:r>
      <w:r w:rsidRPr="001B1744">
        <w:t xml:space="preserve"> enabling reception</w:t>
      </w:r>
      <w:r w:rsidRPr="001B1744">
        <w:rPr>
          <w:lang w:eastAsia="ko-KR"/>
        </w:rPr>
        <w:t>/transmission</w:t>
      </w:r>
      <w:r w:rsidRPr="001B1744">
        <w:t xml:space="preserve"> of preferred resource set and non-preferred resource set is configured by RRC and when the UE has its own sensing result as specified in clause 8.1.4 of TS 38.214 [7] and if only a non-preferred resource set is received from a UE</w:t>
      </w:r>
      <w:ins w:id="33" w:author="LG - Giwon Park" w:date="2023-02-22T16:13:00Z">
        <w:r w:rsidR="0075002D">
          <w:t xml:space="preserve"> or if both preferred resource set and non-preferred resource are received from a UE or differe</w:t>
        </w:r>
      </w:ins>
      <w:ins w:id="34" w:author="LG - Giwon Park" w:date="2023-02-22T16:14:00Z">
        <w:r w:rsidR="0075002D">
          <w:t>nt</w:t>
        </w:r>
      </w:ins>
      <w:r w:rsidRPr="001B1744">
        <w:t>:</w:t>
      </w:r>
    </w:p>
    <w:p w14:paraId="120DB0E5" w14:textId="77777777" w:rsidR="00A4409C" w:rsidRPr="001B1744" w:rsidRDefault="00A4409C" w:rsidP="00A4409C">
      <w:pPr>
        <w:pStyle w:val="B5"/>
      </w:pPr>
      <w:r w:rsidRPr="001B1744">
        <w:t>5&gt;</w:t>
      </w:r>
      <w:r w:rsidRPr="001B1744">
        <w:tab/>
        <w:t>indicate the received non-preferred resource set to physical layer;</w:t>
      </w:r>
    </w:p>
    <w:p w14:paraId="796FD899" w14:textId="77777777" w:rsidR="00472C90" w:rsidRDefault="00472C90" w:rsidP="00472C90">
      <w:pPr>
        <w:pStyle w:val="B5"/>
        <w:rPr>
          <w:ins w:id="35" w:author="LG - Giwon Park" w:date="2023-02-22T16:12:00Z"/>
        </w:rPr>
      </w:pPr>
      <w:ins w:id="36" w:author="LG - Giwon Park" w:date="2023-02-22T16:12:00Z">
        <w:r>
          <w:t>5</w:t>
        </w:r>
        <w:r w:rsidRPr="00C47C68">
          <w:t>&gt;</w:t>
        </w:r>
        <w:r w:rsidRPr="00C47C68">
          <w:tab/>
        </w:r>
        <w:r>
          <w:t>if preferred resource set is to be used:</w:t>
        </w:r>
      </w:ins>
    </w:p>
    <w:p w14:paraId="52D55958" w14:textId="77777777" w:rsidR="00472C90" w:rsidRPr="00C47C68" w:rsidRDefault="00472C90" w:rsidP="00472C90">
      <w:pPr>
        <w:pStyle w:val="B6"/>
        <w:rPr>
          <w:ins w:id="37" w:author="LG - Giwon Park" w:date="2023-02-22T16:12:00Z"/>
        </w:rPr>
      </w:pPr>
      <w:ins w:id="38" w:author="LG - Giwon Park" w:date="2023-02-22T16:12:00Z">
        <w:r>
          <w:t>6</w:t>
        </w:r>
        <w:r w:rsidRPr="00C47C68">
          <w:t>&gt;</w:t>
        </w:r>
        <w:r w:rsidRPr="00C47C68">
          <w:tab/>
          <w:t>if there are available resources left in the intersection of the received preferred resource set and the resources indicated by the physical layer as specified in clause 8.1.4 of TS 38.214 [7] for more transmission opportunities:</w:t>
        </w:r>
      </w:ins>
    </w:p>
    <w:p w14:paraId="5DD1773C" w14:textId="77777777" w:rsidR="00472C90" w:rsidRPr="00C47C68" w:rsidRDefault="00472C90" w:rsidP="00472C90">
      <w:pPr>
        <w:pStyle w:val="B7"/>
        <w:ind w:left="2268" w:hanging="283"/>
        <w:rPr>
          <w:ins w:id="39" w:author="LG - Giwon Park" w:date="2023-02-22T16:12:00Z"/>
        </w:rPr>
      </w:pPr>
      <w:ins w:id="40" w:author="LG - Giwon Park" w:date="2023-02-22T16:12:00Z">
        <w:r>
          <w:t>7</w:t>
        </w:r>
        <w:r w:rsidRPr="00C47C68">
          <w:t>&gt;</w:t>
        </w:r>
        <w:r w:rsidRPr="00C47C68">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ins>
    </w:p>
    <w:p w14:paraId="47D812B6" w14:textId="77777777" w:rsidR="00472C90" w:rsidRPr="00C47C68" w:rsidRDefault="00472C90" w:rsidP="00472C90">
      <w:pPr>
        <w:pStyle w:val="B6"/>
        <w:rPr>
          <w:ins w:id="41" w:author="LG - Giwon Park" w:date="2023-02-22T16:12:00Z"/>
        </w:rPr>
      </w:pPr>
      <w:ins w:id="42" w:author="LG - Giwon Park" w:date="2023-02-22T16:12:00Z">
        <w:r>
          <w:t>6</w:t>
        </w:r>
        <w:r w:rsidRPr="00C47C68">
          <w:t>&gt;</w:t>
        </w:r>
        <w:r w:rsidRPr="00C47C68">
          <w:tab/>
          <w:t>if the number of time and frequency resources that has been maximally selected</w:t>
        </w:r>
        <w:r w:rsidRPr="00C47C68" w:rsidDel="00C257ED">
          <w:t xml:space="preserve"> </w:t>
        </w:r>
        <w:r w:rsidRPr="00C47C68">
          <w:t>for one or more transmission opportunities from the available resources within the intersection is smaller than the selected number of HARQ retransmissions:</w:t>
        </w:r>
      </w:ins>
    </w:p>
    <w:p w14:paraId="2188A455" w14:textId="4752A8C2" w:rsidR="00472C90" w:rsidRDefault="00472C90" w:rsidP="00472C90">
      <w:pPr>
        <w:pStyle w:val="B7"/>
        <w:ind w:left="2268" w:hanging="283"/>
      </w:pPr>
      <w:ins w:id="43" w:author="LG - Giwon Park" w:date="2023-02-22T16:12:00Z">
        <w:r>
          <w:t>7</w:t>
        </w:r>
        <w:r w:rsidRPr="00C47C68">
          <w:t>&gt;</w:t>
        </w:r>
        <w:r w:rsidRPr="00C47C68">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ins>
    </w:p>
    <w:p w14:paraId="3248035B" w14:textId="70810ACF" w:rsidR="00A4409C" w:rsidRPr="001B1744" w:rsidRDefault="00A4409C" w:rsidP="00A4409C">
      <w:pPr>
        <w:pStyle w:val="B5"/>
      </w:pPr>
      <w:r w:rsidRPr="001B1744">
        <w:t>5&gt;</w:t>
      </w:r>
      <w:r w:rsidRPr="001B1744">
        <w:tab/>
        <w:t>if only the non-preferred resource set is to be used and there are available resources left in the resources indicated by the physical layer for more transmission opportunities:</w:t>
      </w:r>
    </w:p>
    <w:p w14:paraId="0FB57C73" w14:textId="77777777" w:rsidR="00A4409C" w:rsidRPr="001B1744" w:rsidRDefault="00A4409C" w:rsidP="00A4409C">
      <w:pPr>
        <w:pStyle w:val="B6"/>
      </w:pPr>
      <w:r w:rsidRPr="001B1744">
        <w:t>6&gt;</w:t>
      </w:r>
      <w:r w:rsidRPr="001B1744">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073F8B5" w14:textId="77777777" w:rsidR="00A4409C" w:rsidRPr="001B1744" w:rsidRDefault="00A4409C" w:rsidP="00A4409C">
      <w:pPr>
        <w:pStyle w:val="B4"/>
        <w:rPr>
          <w:lang w:eastAsia="en-US"/>
        </w:rPr>
      </w:pPr>
      <w:r w:rsidRPr="001B1744">
        <w:rPr>
          <w:lang w:eastAsia="en-US"/>
        </w:rPr>
        <w:t>4&gt;</w:t>
      </w:r>
      <w:r w:rsidRPr="001B1744">
        <w:rPr>
          <w:lang w:eastAsia="en-US"/>
        </w:rPr>
        <w:tab/>
        <w:t xml:space="preserve">use the randomly selected resource to select a set of periodic resources spaced by the resource reservation interval for </w:t>
      </w:r>
      <w:r w:rsidRPr="001B1744">
        <w:t xml:space="preserve">transmissions of PSCCH and PSSCH </w:t>
      </w:r>
      <w:r w:rsidRPr="001B1744">
        <w:rPr>
          <w:lang w:eastAsia="en-US"/>
        </w:rPr>
        <w:t xml:space="preserve">corresponding to the number of retransmission opportunities of the MAC PDUs determined in </w:t>
      </w:r>
      <w:r w:rsidRPr="001B1744">
        <w:t>TS 38.214 [7];</w:t>
      </w:r>
    </w:p>
    <w:p w14:paraId="3C1902AF" w14:textId="77777777" w:rsidR="00A4409C" w:rsidRPr="001B1744" w:rsidRDefault="00A4409C" w:rsidP="00A4409C">
      <w:pPr>
        <w:pStyle w:val="B4"/>
        <w:rPr>
          <w:lang w:eastAsia="en-US"/>
        </w:rPr>
      </w:pPr>
      <w:r w:rsidRPr="001B1744">
        <w:rPr>
          <w:lang w:eastAsia="en-US"/>
        </w:rPr>
        <w:t>4&gt;</w:t>
      </w:r>
      <w:r w:rsidRPr="001B1744">
        <w:rPr>
          <w:lang w:eastAsia="en-US"/>
        </w:rPr>
        <w:tab/>
        <w:t>consider the first set of transmission opportunities as the initial transmission opportunities and the other set(s) of transmission opportunities as the retransmission opportunities;</w:t>
      </w:r>
    </w:p>
    <w:p w14:paraId="2688BFA1" w14:textId="77777777" w:rsidR="00A4409C" w:rsidRPr="001B1744" w:rsidRDefault="00A4409C" w:rsidP="00A4409C">
      <w:pPr>
        <w:pStyle w:val="B4"/>
        <w:rPr>
          <w:lang w:eastAsia="en-US"/>
        </w:rPr>
      </w:pPr>
      <w:r w:rsidRPr="001B1744">
        <w:rPr>
          <w:lang w:eastAsia="en-US"/>
        </w:rPr>
        <w:lastRenderedPageBreak/>
        <w:t>4&gt;</w:t>
      </w:r>
      <w:r w:rsidRPr="001B1744">
        <w:rPr>
          <w:lang w:eastAsia="en-US"/>
        </w:rPr>
        <w:tab/>
        <w:t xml:space="preserve">consider the sets of initial transmission opportunities and retransmission opportunities as the selected </w:t>
      </w:r>
      <w:proofErr w:type="spellStart"/>
      <w:r w:rsidRPr="001B1744">
        <w:rPr>
          <w:lang w:eastAsia="en-US"/>
        </w:rPr>
        <w:t>sidelink</w:t>
      </w:r>
      <w:proofErr w:type="spellEnd"/>
      <w:r w:rsidRPr="001B1744">
        <w:rPr>
          <w:lang w:eastAsia="en-US"/>
        </w:rPr>
        <w:t xml:space="preserve"> grant.</w:t>
      </w:r>
    </w:p>
    <w:p w14:paraId="672C44F9" w14:textId="77777777" w:rsidR="00A4409C" w:rsidRPr="001B1744" w:rsidRDefault="00A4409C" w:rsidP="00A4409C">
      <w:pPr>
        <w:pStyle w:val="B3"/>
      </w:pPr>
      <w:r w:rsidRPr="001B1744">
        <w:t>3&gt;</w:t>
      </w:r>
      <w:r w:rsidRPr="001B1744">
        <w:tab/>
      </w:r>
      <w:r w:rsidRPr="001B1744">
        <w:rPr>
          <w:lang w:eastAsia="en-US"/>
        </w:rPr>
        <w:t>else</w:t>
      </w:r>
      <w:r w:rsidRPr="001B1744">
        <w:t>:</w:t>
      </w:r>
    </w:p>
    <w:p w14:paraId="285EFB38" w14:textId="77777777" w:rsidR="00A4409C" w:rsidRPr="001B1744" w:rsidRDefault="00A4409C" w:rsidP="00A4409C">
      <w:pPr>
        <w:pStyle w:val="B4"/>
        <w:overflowPunct/>
        <w:autoSpaceDE/>
        <w:autoSpaceDN/>
        <w:adjustRightInd/>
        <w:textAlignment w:val="auto"/>
        <w:rPr>
          <w:lang w:eastAsia="ko-KR"/>
        </w:rPr>
      </w:pPr>
      <w:r w:rsidRPr="001B1744">
        <w:rPr>
          <w:lang w:eastAsia="ko-KR"/>
        </w:rPr>
        <w:t>4&gt;</w:t>
      </w:r>
      <w:r w:rsidRPr="001B1744">
        <w:rPr>
          <w:lang w:eastAsia="ko-KR"/>
        </w:rPr>
        <w:tab/>
        <w:t xml:space="preserve">consider </w:t>
      </w:r>
      <w:r w:rsidRPr="001B1744">
        <w:t>the</w:t>
      </w:r>
      <w:r w:rsidRPr="001B1744">
        <w:rPr>
          <w:lang w:eastAsia="ko-KR"/>
        </w:rPr>
        <w:t xml:space="preserve"> set as the selected </w:t>
      </w:r>
      <w:proofErr w:type="spellStart"/>
      <w:r w:rsidRPr="001B1744">
        <w:rPr>
          <w:lang w:eastAsia="ko-KR"/>
        </w:rPr>
        <w:t>sidelink</w:t>
      </w:r>
      <w:proofErr w:type="spellEnd"/>
      <w:r w:rsidRPr="001B1744">
        <w:rPr>
          <w:lang w:eastAsia="ko-KR"/>
        </w:rPr>
        <w:t xml:space="preserve"> grant.</w:t>
      </w:r>
    </w:p>
    <w:p w14:paraId="5ED8695C" w14:textId="77777777" w:rsidR="00A4409C" w:rsidRPr="001B1744" w:rsidRDefault="00A4409C" w:rsidP="00A4409C">
      <w:pPr>
        <w:pStyle w:val="B3"/>
      </w:pPr>
      <w:r w:rsidRPr="001B1744">
        <w:t>3&gt;</w:t>
      </w:r>
      <w:r w:rsidRPr="001B1744">
        <w:tab/>
        <w:t xml:space="preserve">use the selected </w:t>
      </w:r>
      <w:proofErr w:type="spellStart"/>
      <w:r w:rsidRPr="001B1744">
        <w:t>sidelink</w:t>
      </w:r>
      <w:proofErr w:type="spellEnd"/>
      <w:r w:rsidRPr="001B1744">
        <w:t xml:space="preserve"> grant to determine </w:t>
      </w:r>
      <w:r w:rsidRPr="001B1744">
        <w:rPr>
          <w:noProof/>
          <w:lang w:eastAsia="ko-KR"/>
        </w:rPr>
        <w:t xml:space="preserve">the set of PSCCH durations and the set of PSSCH durations according to </w:t>
      </w:r>
      <w:r w:rsidRPr="001B1744">
        <w:t>TS 38.214 [7].</w:t>
      </w:r>
    </w:p>
    <w:p w14:paraId="2F4EDC58" w14:textId="77777777" w:rsidR="00A4409C" w:rsidRPr="001B1744" w:rsidRDefault="00A4409C" w:rsidP="00A4409C">
      <w:pPr>
        <w:pStyle w:val="B2"/>
        <w:rPr>
          <w:rFonts w:eastAsia="맑은 고딕"/>
          <w:lang w:eastAsia="ko-KR"/>
        </w:rPr>
      </w:pPr>
      <w:r w:rsidRPr="001B1744">
        <w:rPr>
          <w:rFonts w:eastAsia="맑은 고딕"/>
          <w:lang w:eastAsia="ko-KR"/>
        </w:rPr>
        <w:t>2&gt;</w:t>
      </w:r>
      <w:r w:rsidRPr="001B1744">
        <w:rPr>
          <w:rFonts w:eastAsia="맑은 고딕"/>
          <w:lang w:eastAsia="ko-KR"/>
        </w:rPr>
        <w:tab/>
        <w:t xml:space="preserve">else </w:t>
      </w:r>
      <w:r w:rsidRPr="001B1744">
        <w:t xml:space="preserve">if </w:t>
      </w:r>
      <w:r w:rsidRPr="001B1744">
        <w:rPr>
          <w:i/>
        </w:rPr>
        <w:t>SL_RESOURCE_RESELECTION_COUNTER</w:t>
      </w:r>
      <w:r w:rsidRPr="001B1744">
        <w:t xml:space="preserve"> = 0 and when </w:t>
      </w:r>
      <w:r w:rsidRPr="001B1744">
        <w:rPr>
          <w:i/>
        </w:rPr>
        <w:t>SL_RESOURCE_RESELECTION_COUNTER</w:t>
      </w:r>
      <w:r w:rsidRPr="001B1744">
        <w:t xml:space="preserve"> was equal to 1 the MAC entity randomly selected, with equal probability, a value in the interval [0, 1] which is less than or equal to the </w:t>
      </w:r>
      <w:r w:rsidRPr="001B1744">
        <w:rPr>
          <w:lang w:eastAsia="en-US"/>
        </w:rPr>
        <w:t>probability configured by RRC</w:t>
      </w:r>
      <w:r w:rsidRPr="001B1744">
        <w:t xml:space="preserve"> in </w:t>
      </w:r>
      <w:proofErr w:type="spellStart"/>
      <w:r w:rsidRPr="001B1744">
        <w:rPr>
          <w:i/>
        </w:rPr>
        <w:t>sl-ProbResourceKeep</w:t>
      </w:r>
      <w:proofErr w:type="spellEnd"/>
      <w:r w:rsidRPr="001B1744">
        <w:t>:</w:t>
      </w:r>
    </w:p>
    <w:p w14:paraId="7F67E159" w14:textId="77777777" w:rsidR="00A4409C" w:rsidRPr="001B1744" w:rsidRDefault="00A4409C" w:rsidP="00A4409C">
      <w:pPr>
        <w:pStyle w:val="B3"/>
      </w:pPr>
      <w:r w:rsidRPr="001B1744">
        <w:t>3&gt;</w:t>
      </w:r>
      <w:r w:rsidRPr="001B1744">
        <w:tab/>
        <w:t xml:space="preserve">clear the selected </w:t>
      </w:r>
      <w:proofErr w:type="spellStart"/>
      <w:r w:rsidRPr="001B1744">
        <w:t>sidelink</w:t>
      </w:r>
      <w:proofErr w:type="spellEnd"/>
      <w:r w:rsidRPr="001B1744">
        <w:t xml:space="preserve"> grant, if available;</w:t>
      </w:r>
    </w:p>
    <w:p w14:paraId="4F3D1B2D" w14:textId="77777777" w:rsidR="00A4409C" w:rsidRPr="001B1744" w:rsidRDefault="00A4409C" w:rsidP="00A4409C">
      <w:pPr>
        <w:pStyle w:val="B3"/>
      </w:pPr>
      <w:r w:rsidRPr="001B1744">
        <w:t>3&gt;</w:t>
      </w:r>
      <w:r w:rsidRPr="001B1744">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1B1744">
        <w:t xml:space="preserve"> for the resource reservation interval lower than 100ms and set </w:t>
      </w:r>
      <w:r w:rsidRPr="001B1744">
        <w:rPr>
          <w:i/>
        </w:rPr>
        <w:t>SL_RESOURCE_RESELECTION_COUNTER</w:t>
      </w:r>
      <w:r w:rsidRPr="001B1744">
        <w:t xml:space="preserve"> to the selected value;</w:t>
      </w:r>
    </w:p>
    <w:p w14:paraId="76487352" w14:textId="77777777" w:rsidR="00A4409C" w:rsidRPr="001B1744" w:rsidRDefault="00A4409C" w:rsidP="00A4409C">
      <w:pPr>
        <w:pStyle w:val="B3"/>
      </w:pPr>
      <w:r w:rsidRPr="001B1744">
        <w:t>3&gt;</w:t>
      </w:r>
      <w:r w:rsidRPr="001B1744">
        <w:tab/>
        <w:t xml:space="preserve">reuse the previously selected </w:t>
      </w:r>
      <w:proofErr w:type="spellStart"/>
      <w:r w:rsidRPr="001B1744">
        <w:t>sidelink</w:t>
      </w:r>
      <w:proofErr w:type="spellEnd"/>
      <w:r w:rsidRPr="001B1744">
        <w:t xml:space="preserve"> grant for the number of transmissions of the MAC PDUs determined in TS 38.214 [7] with the resource reservation interval to determine </w:t>
      </w:r>
      <w:r w:rsidRPr="001B1744">
        <w:rPr>
          <w:noProof/>
          <w:lang w:eastAsia="ko-KR"/>
        </w:rPr>
        <w:t xml:space="preserve">the set of PSCCH durations and the set of PSSCH durations according to </w:t>
      </w:r>
      <w:r w:rsidRPr="001B1744">
        <w:t>TS 38.214 [7].</w:t>
      </w:r>
    </w:p>
    <w:p w14:paraId="547D1928" w14:textId="77777777" w:rsidR="00A4409C" w:rsidRPr="001B1744" w:rsidRDefault="00A4409C" w:rsidP="00A4409C">
      <w:pPr>
        <w:pStyle w:val="B1"/>
      </w:pPr>
      <w:r w:rsidRPr="001B1744">
        <w:t>1&gt;</w:t>
      </w:r>
      <w:r w:rsidRPr="001B1744">
        <w:tab/>
        <w:t xml:space="preserve">if the MAC entity has selected to create a selected </w:t>
      </w:r>
      <w:proofErr w:type="spellStart"/>
      <w:r w:rsidRPr="001B1744">
        <w:t>sidelink</w:t>
      </w:r>
      <w:proofErr w:type="spellEnd"/>
      <w:r w:rsidRPr="001B1744">
        <w:t xml:space="preserve"> grant corresponding to transmission(s) of a single MAC PDU, and if SL data is available in a logical channel, or an SL-CSI reporting is triggered, or a </w:t>
      </w:r>
      <w:proofErr w:type="spellStart"/>
      <w:r w:rsidRPr="001B1744">
        <w:t>Sidelink</w:t>
      </w:r>
      <w:proofErr w:type="spellEnd"/>
      <w:r w:rsidRPr="001B1744">
        <w:t xml:space="preserve"> DRX Command indication is triggered or a </w:t>
      </w:r>
      <w:proofErr w:type="spellStart"/>
      <w:r w:rsidRPr="001B1744">
        <w:t>Sidelink</w:t>
      </w:r>
      <w:proofErr w:type="spellEnd"/>
      <w:r w:rsidRPr="001B1744">
        <w:t xml:space="preserve"> Inter-UE Coordination Information reporting is triggered, or a </w:t>
      </w:r>
      <w:proofErr w:type="spellStart"/>
      <w:r w:rsidRPr="001B1744">
        <w:t>Sidelink</w:t>
      </w:r>
      <w:proofErr w:type="spellEnd"/>
      <w:r w:rsidRPr="001B1744">
        <w:t xml:space="preserve"> Inter-UE Coordination Request is triggered:</w:t>
      </w:r>
    </w:p>
    <w:p w14:paraId="5E3B03D9" w14:textId="77777777" w:rsidR="00A4409C" w:rsidRPr="001B1744" w:rsidRDefault="00A4409C" w:rsidP="00A4409C">
      <w:pPr>
        <w:pStyle w:val="B2"/>
        <w:rPr>
          <w:rFonts w:eastAsia="맑은 고딕"/>
          <w:lang w:eastAsia="ko-KR"/>
        </w:rPr>
      </w:pPr>
      <w:r w:rsidRPr="001B1744">
        <w:rPr>
          <w:rFonts w:eastAsia="맑은 고딕"/>
          <w:lang w:eastAsia="ko-KR"/>
        </w:rPr>
        <w:t>2&gt;</w:t>
      </w:r>
      <w:r w:rsidRPr="001B1744">
        <w:rPr>
          <w:rFonts w:eastAsia="맑은 고딕"/>
          <w:lang w:eastAsia="ko-KR"/>
        </w:rPr>
        <w:tab/>
        <w:t xml:space="preserve">if SL data is available in the logical channel for NR </w:t>
      </w:r>
      <w:proofErr w:type="spellStart"/>
      <w:r w:rsidRPr="001B1744">
        <w:rPr>
          <w:rFonts w:eastAsia="맑은 고딕"/>
          <w:lang w:eastAsia="ko-KR"/>
        </w:rPr>
        <w:t>sidelink</w:t>
      </w:r>
      <w:proofErr w:type="spellEnd"/>
      <w:r w:rsidRPr="001B1744">
        <w:rPr>
          <w:rFonts w:eastAsia="맑은 고딕"/>
          <w:lang w:eastAsia="ko-KR"/>
        </w:rPr>
        <w:t xml:space="preserve"> discovery:</w:t>
      </w:r>
    </w:p>
    <w:p w14:paraId="190F8063" w14:textId="77777777" w:rsidR="00A4409C" w:rsidRPr="001B1744" w:rsidRDefault="00A4409C" w:rsidP="00A4409C">
      <w:pPr>
        <w:pStyle w:val="B3"/>
      </w:pPr>
      <w:r w:rsidRPr="001B1744">
        <w:rPr>
          <w:rFonts w:eastAsia="맑은 고딕"/>
          <w:lang w:eastAsia="ko-KR"/>
        </w:rPr>
        <w:t>3&gt;</w:t>
      </w:r>
      <w:r w:rsidRPr="001B1744">
        <w:rPr>
          <w:rFonts w:eastAsia="맑은 고딕"/>
          <w:lang w:eastAsia="ko-KR"/>
        </w:rPr>
        <w:tab/>
        <w:t xml:space="preserve">if </w:t>
      </w:r>
      <w:proofErr w:type="spellStart"/>
      <w:r w:rsidRPr="001B1744">
        <w:rPr>
          <w:i/>
        </w:rPr>
        <w:t>sl</w:t>
      </w:r>
      <w:proofErr w:type="spellEnd"/>
      <w:r w:rsidRPr="001B1744">
        <w:rPr>
          <w:i/>
        </w:rPr>
        <w:t>-BWP-</w:t>
      </w:r>
      <w:proofErr w:type="spellStart"/>
      <w:r w:rsidRPr="001B1744">
        <w:rPr>
          <w:i/>
        </w:rPr>
        <w:t>DiscPoolConfig</w:t>
      </w:r>
      <w:proofErr w:type="spellEnd"/>
      <w:r w:rsidRPr="001B1744">
        <w:t xml:space="preserve"> or </w:t>
      </w:r>
      <w:proofErr w:type="spellStart"/>
      <w:r w:rsidRPr="001B1744">
        <w:rPr>
          <w:i/>
          <w:iCs/>
        </w:rPr>
        <w:t>sl</w:t>
      </w:r>
      <w:proofErr w:type="spellEnd"/>
      <w:r w:rsidRPr="001B1744">
        <w:rPr>
          <w:i/>
          <w:iCs/>
        </w:rPr>
        <w:t>-BWP-</w:t>
      </w:r>
      <w:proofErr w:type="spellStart"/>
      <w:r w:rsidRPr="001B1744">
        <w:rPr>
          <w:i/>
          <w:iCs/>
        </w:rPr>
        <w:t>DiscPoolConfigCommon</w:t>
      </w:r>
      <w:proofErr w:type="spellEnd"/>
      <w:r w:rsidRPr="001B1744">
        <w:t xml:space="preserve"> is configured according to TS 38.331 [5]</w:t>
      </w:r>
      <w:r w:rsidRPr="001B1744">
        <w:rPr>
          <w:rFonts w:eastAsia="맑은 고딕"/>
          <w:lang w:eastAsia="ko-KR"/>
        </w:rPr>
        <w:t>:</w:t>
      </w:r>
    </w:p>
    <w:p w14:paraId="02BD26AB" w14:textId="77777777" w:rsidR="00A4409C" w:rsidRPr="001B1744" w:rsidRDefault="00A4409C" w:rsidP="00A4409C">
      <w:pPr>
        <w:pStyle w:val="B4"/>
      </w:pPr>
      <w:r w:rsidRPr="001B1744">
        <w:t>4&gt;</w:t>
      </w:r>
      <w:r w:rsidRPr="001B1744">
        <w:tab/>
        <w:t xml:space="preserve">select the </w:t>
      </w:r>
      <w:proofErr w:type="spellStart"/>
      <w:r w:rsidRPr="001B1744">
        <w:rPr>
          <w:i/>
          <w:iCs/>
        </w:rPr>
        <w:t>sl-DiscTxPoolSelected</w:t>
      </w:r>
      <w:proofErr w:type="spellEnd"/>
      <w:r w:rsidRPr="001B1744">
        <w:t xml:space="preserve"> configured in </w:t>
      </w:r>
      <w:proofErr w:type="spellStart"/>
      <w:r w:rsidRPr="001B1744">
        <w:rPr>
          <w:i/>
        </w:rPr>
        <w:t>sl</w:t>
      </w:r>
      <w:proofErr w:type="spellEnd"/>
      <w:r w:rsidRPr="001B1744">
        <w:rPr>
          <w:i/>
        </w:rPr>
        <w:t>-BWP-</w:t>
      </w:r>
      <w:proofErr w:type="spellStart"/>
      <w:r w:rsidRPr="001B1744">
        <w:rPr>
          <w:i/>
        </w:rPr>
        <w:t>DiscPoolConfig</w:t>
      </w:r>
      <w:proofErr w:type="spellEnd"/>
      <w:r w:rsidRPr="001B1744">
        <w:t xml:space="preserve"> or </w:t>
      </w:r>
      <w:proofErr w:type="spellStart"/>
      <w:r w:rsidRPr="001B1744">
        <w:rPr>
          <w:i/>
          <w:iCs/>
        </w:rPr>
        <w:t>sl</w:t>
      </w:r>
      <w:proofErr w:type="spellEnd"/>
      <w:r w:rsidRPr="001B1744">
        <w:rPr>
          <w:i/>
          <w:iCs/>
        </w:rPr>
        <w:t>-BWP-</w:t>
      </w:r>
      <w:proofErr w:type="spellStart"/>
      <w:r w:rsidRPr="001B1744">
        <w:rPr>
          <w:i/>
          <w:iCs/>
        </w:rPr>
        <w:t>DiscPoolConfigCommon</w:t>
      </w:r>
      <w:proofErr w:type="spellEnd"/>
      <w:r w:rsidRPr="001B1744">
        <w:t xml:space="preserve"> for the transmission of </w:t>
      </w:r>
      <w:r w:rsidRPr="001B1744">
        <w:rPr>
          <w:rFonts w:eastAsia="맑은 고딕"/>
          <w:lang w:eastAsia="ko-KR"/>
        </w:rPr>
        <w:t xml:space="preserve">NR </w:t>
      </w:r>
      <w:proofErr w:type="spellStart"/>
      <w:r w:rsidRPr="001B1744">
        <w:t>sidelink</w:t>
      </w:r>
      <w:proofErr w:type="spellEnd"/>
      <w:r w:rsidRPr="001B1744">
        <w:t xml:space="preserve"> discovery message.</w:t>
      </w:r>
    </w:p>
    <w:p w14:paraId="2D811349" w14:textId="77777777" w:rsidR="00A4409C" w:rsidRPr="001B1744" w:rsidRDefault="00A4409C" w:rsidP="00A4409C">
      <w:pPr>
        <w:pStyle w:val="B3"/>
        <w:rPr>
          <w:rFonts w:eastAsia="맑은 고딕"/>
          <w:lang w:eastAsia="ko-KR"/>
        </w:rPr>
      </w:pPr>
      <w:r w:rsidRPr="001B1744">
        <w:rPr>
          <w:rFonts w:eastAsia="맑은 고딕"/>
          <w:lang w:eastAsia="ko-KR"/>
        </w:rPr>
        <w:t>3&gt;</w:t>
      </w:r>
      <w:r w:rsidRPr="001B1744">
        <w:rPr>
          <w:rFonts w:eastAsia="맑은 고딕"/>
          <w:lang w:eastAsia="ko-KR"/>
        </w:rPr>
        <w:tab/>
        <w:t>else:</w:t>
      </w:r>
    </w:p>
    <w:p w14:paraId="4BCDB4F5" w14:textId="77777777" w:rsidR="00A4409C" w:rsidRPr="001B1744" w:rsidRDefault="00A4409C" w:rsidP="00A4409C">
      <w:pPr>
        <w:pStyle w:val="B4"/>
        <w:rPr>
          <w:rFonts w:eastAsia="맑은 고딕"/>
          <w:lang w:eastAsia="ko-KR"/>
        </w:rPr>
      </w:pPr>
      <w:r w:rsidRPr="001B1744">
        <w:t>4&gt;</w:t>
      </w:r>
      <w:r w:rsidRPr="001B1744">
        <w:tab/>
        <w:t>select any pool of resources among the configured pools of resources.</w:t>
      </w:r>
    </w:p>
    <w:p w14:paraId="2DA3F8E4" w14:textId="77777777" w:rsidR="00A4409C" w:rsidRPr="001B1744" w:rsidRDefault="00A4409C" w:rsidP="00A4409C">
      <w:pPr>
        <w:pStyle w:val="B2"/>
        <w:rPr>
          <w:rFonts w:eastAsia="맑은 고딕"/>
          <w:lang w:eastAsia="ko-KR"/>
        </w:rPr>
      </w:pPr>
      <w:r w:rsidRPr="001B1744">
        <w:rPr>
          <w:rFonts w:eastAsia="맑은 고딕"/>
          <w:lang w:eastAsia="ko-KR"/>
        </w:rPr>
        <w:t>2&gt;</w:t>
      </w:r>
      <w:r w:rsidRPr="001B1744">
        <w:rPr>
          <w:rFonts w:eastAsia="맑은 고딕"/>
          <w:lang w:eastAsia="ko-KR"/>
        </w:rPr>
        <w:tab/>
        <w:t xml:space="preserve">else if SL data for NR </w:t>
      </w:r>
      <w:proofErr w:type="spellStart"/>
      <w:r w:rsidRPr="001B1744">
        <w:rPr>
          <w:rFonts w:eastAsia="맑은 고딕"/>
          <w:lang w:eastAsia="ko-KR"/>
        </w:rPr>
        <w:t>sidelink</w:t>
      </w:r>
      <w:proofErr w:type="spellEnd"/>
      <w:r w:rsidRPr="001B1744">
        <w:rPr>
          <w:rFonts w:eastAsia="맑은 고딕"/>
          <w:lang w:eastAsia="ko-KR"/>
        </w:rPr>
        <w:t xml:space="preserve"> communication is available in the logical channel:</w:t>
      </w:r>
    </w:p>
    <w:p w14:paraId="06900D29" w14:textId="77777777" w:rsidR="00A4409C" w:rsidRPr="001B1744" w:rsidRDefault="00A4409C" w:rsidP="00A4409C">
      <w:pPr>
        <w:pStyle w:val="B3"/>
      </w:pPr>
      <w:r w:rsidRPr="001B1744">
        <w:rPr>
          <w:rFonts w:eastAsia="맑은 고딕"/>
          <w:lang w:eastAsia="ko-KR"/>
        </w:rPr>
        <w:t>3&gt;</w:t>
      </w:r>
      <w:r w:rsidRPr="001B1744">
        <w:rPr>
          <w:rFonts w:eastAsia="맑은 고딕"/>
          <w:lang w:eastAsia="ko-KR"/>
        </w:rPr>
        <w:tab/>
        <w:t xml:space="preserve">if </w:t>
      </w:r>
      <w:proofErr w:type="spellStart"/>
      <w:r w:rsidRPr="001B1744">
        <w:rPr>
          <w:i/>
        </w:rPr>
        <w:t>sl</w:t>
      </w:r>
      <w:proofErr w:type="spellEnd"/>
      <w:r w:rsidRPr="001B1744">
        <w:rPr>
          <w:i/>
        </w:rPr>
        <w:t>-HARQ-</w:t>
      </w:r>
      <w:proofErr w:type="spellStart"/>
      <w:r w:rsidRPr="001B1744">
        <w:rPr>
          <w:i/>
        </w:rPr>
        <w:t>FeedbackEnabled</w:t>
      </w:r>
      <w:proofErr w:type="spellEnd"/>
      <w:r w:rsidRPr="001B1744">
        <w:t xml:space="preserve"> is set to </w:t>
      </w:r>
      <w:r w:rsidRPr="001B1744">
        <w:rPr>
          <w:i/>
        </w:rPr>
        <w:t>enabled</w:t>
      </w:r>
      <w:r w:rsidRPr="001B1744">
        <w:t xml:space="preserve"> for the logical channel</w:t>
      </w:r>
      <w:r w:rsidRPr="001B1744">
        <w:rPr>
          <w:rFonts w:eastAsia="맑은 고딕"/>
          <w:lang w:eastAsia="ko-KR"/>
        </w:rPr>
        <w:t>:</w:t>
      </w:r>
    </w:p>
    <w:p w14:paraId="5F559890" w14:textId="77777777" w:rsidR="00A4409C" w:rsidRPr="001B1744" w:rsidRDefault="00A4409C" w:rsidP="00A4409C">
      <w:pPr>
        <w:pStyle w:val="B4"/>
      </w:pPr>
      <w:r w:rsidRPr="001B1744">
        <w:t>4&gt;</w:t>
      </w:r>
      <w:r w:rsidRPr="001B1744">
        <w:tab/>
        <w:t xml:space="preserve">select any pool of resources configured with PSFCH resources among the pools of resources except the pool(s) in </w:t>
      </w:r>
      <w:proofErr w:type="spellStart"/>
      <w:r w:rsidRPr="001B1744">
        <w:rPr>
          <w:i/>
        </w:rPr>
        <w:t>sl</w:t>
      </w:r>
      <w:proofErr w:type="spellEnd"/>
      <w:r w:rsidRPr="001B1744">
        <w:rPr>
          <w:i/>
        </w:rPr>
        <w:t>-BWP-</w:t>
      </w:r>
      <w:proofErr w:type="spellStart"/>
      <w:r w:rsidRPr="001B1744">
        <w:rPr>
          <w:i/>
        </w:rPr>
        <w:t>DiscPoolConfig</w:t>
      </w:r>
      <w:proofErr w:type="spellEnd"/>
      <w:r w:rsidRPr="001B1744">
        <w:rPr>
          <w:iCs/>
        </w:rPr>
        <w:t xml:space="preserve"> or </w:t>
      </w:r>
      <w:proofErr w:type="spellStart"/>
      <w:r w:rsidRPr="001B1744">
        <w:rPr>
          <w:i/>
          <w:iCs/>
        </w:rPr>
        <w:t>sl</w:t>
      </w:r>
      <w:proofErr w:type="spellEnd"/>
      <w:r w:rsidRPr="001B1744">
        <w:rPr>
          <w:i/>
          <w:iCs/>
        </w:rPr>
        <w:t>-BWP-</w:t>
      </w:r>
      <w:proofErr w:type="spellStart"/>
      <w:r w:rsidRPr="001B1744">
        <w:rPr>
          <w:i/>
          <w:iCs/>
        </w:rPr>
        <w:t>DiscPoolConfigCommon</w:t>
      </w:r>
      <w:proofErr w:type="spellEnd"/>
      <w:r w:rsidRPr="001B1744">
        <w:rPr>
          <w:iCs/>
        </w:rPr>
        <w:t xml:space="preserve">, </w:t>
      </w:r>
      <w:r w:rsidRPr="001B1744">
        <w:t>if configured.</w:t>
      </w:r>
    </w:p>
    <w:p w14:paraId="71CAAEC4" w14:textId="77777777" w:rsidR="00A4409C" w:rsidRPr="001B1744" w:rsidRDefault="00A4409C" w:rsidP="00A4409C">
      <w:pPr>
        <w:pStyle w:val="B3"/>
        <w:rPr>
          <w:rFonts w:eastAsia="맑은 고딕"/>
          <w:lang w:eastAsia="ko-KR"/>
        </w:rPr>
      </w:pPr>
      <w:r w:rsidRPr="001B1744">
        <w:rPr>
          <w:rFonts w:eastAsia="맑은 고딕"/>
          <w:lang w:eastAsia="ko-KR"/>
        </w:rPr>
        <w:t>3&gt;</w:t>
      </w:r>
      <w:r w:rsidRPr="001B1744">
        <w:rPr>
          <w:rFonts w:eastAsia="맑은 고딕"/>
          <w:lang w:eastAsia="ko-KR"/>
        </w:rPr>
        <w:tab/>
        <w:t>else:</w:t>
      </w:r>
    </w:p>
    <w:p w14:paraId="079F88F9" w14:textId="77777777" w:rsidR="00A4409C" w:rsidRPr="001B1744" w:rsidRDefault="00A4409C" w:rsidP="00A4409C">
      <w:pPr>
        <w:pStyle w:val="B4"/>
        <w:overflowPunct/>
        <w:autoSpaceDE/>
        <w:autoSpaceDN/>
        <w:adjustRightInd/>
        <w:textAlignment w:val="auto"/>
        <w:rPr>
          <w:rFonts w:eastAsia="맑은 고딕"/>
          <w:lang w:eastAsia="ko-KR"/>
        </w:rPr>
      </w:pPr>
      <w:r w:rsidRPr="001B1744">
        <w:t>4&gt;</w:t>
      </w:r>
      <w:r w:rsidRPr="001B1744">
        <w:tab/>
        <w:t xml:space="preserve">select any pool of resources among the pools of resources except the pool(s) in </w:t>
      </w:r>
      <w:proofErr w:type="spellStart"/>
      <w:r w:rsidRPr="001B1744">
        <w:rPr>
          <w:i/>
        </w:rPr>
        <w:t>sl</w:t>
      </w:r>
      <w:proofErr w:type="spellEnd"/>
      <w:r w:rsidRPr="001B1744">
        <w:rPr>
          <w:i/>
        </w:rPr>
        <w:t>-BWP-</w:t>
      </w:r>
      <w:proofErr w:type="spellStart"/>
      <w:r w:rsidRPr="001B1744">
        <w:rPr>
          <w:i/>
        </w:rPr>
        <w:t>DiscPoolConfig</w:t>
      </w:r>
      <w:proofErr w:type="spellEnd"/>
      <w:r w:rsidRPr="001B1744">
        <w:rPr>
          <w:iCs/>
        </w:rPr>
        <w:t xml:space="preserve"> or </w:t>
      </w:r>
      <w:proofErr w:type="spellStart"/>
      <w:r w:rsidRPr="001B1744">
        <w:rPr>
          <w:i/>
          <w:iCs/>
        </w:rPr>
        <w:t>sl</w:t>
      </w:r>
      <w:proofErr w:type="spellEnd"/>
      <w:r w:rsidRPr="001B1744">
        <w:rPr>
          <w:i/>
          <w:iCs/>
        </w:rPr>
        <w:t>-BWP-</w:t>
      </w:r>
      <w:proofErr w:type="spellStart"/>
      <w:r w:rsidRPr="001B1744">
        <w:rPr>
          <w:i/>
          <w:iCs/>
        </w:rPr>
        <w:t>DiscPoolConfigCommon</w:t>
      </w:r>
      <w:proofErr w:type="spellEnd"/>
      <w:r w:rsidRPr="001B1744">
        <w:rPr>
          <w:iCs/>
        </w:rPr>
        <w:t xml:space="preserve">, </w:t>
      </w:r>
      <w:r w:rsidRPr="001B1744">
        <w:t>if configured.</w:t>
      </w:r>
    </w:p>
    <w:p w14:paraId="0E565E00" w14:textId="77777777" w:rsidR="00A4409C" w:rsidRPr="001B1744" w:rsidRDefault="00A4409C" w:rsidP="00A4409C">
      <w:pPr>
        <w:pStyle w:val="B2"/>
        <w:rPr>
          <w:rFonts w:eastAsia="맑은 고딕"/>
          <w:lang w:eastAsia="ko-KR"/>
        </w:rPr>
      </w:pPr>
      <w:r w:rsidRPr="001B1744">
        <w:rPr>
          <w:rFonts w:eastAsia="맑은 고딕"/>
          <w:lang w:eastAsia="ko-KR"/>
        </w:rPr>
        <w:t>2&gt;</w:t>
      </w:r>
      <w:r w:rsidRPr="001B1744">
        <w:rPr>
          <w:rFonts w:eastAsia="맑은 고딕"/>
          <w:lang w:eastAsia="ko-KR"/>
        </w:rPr>
        <w:tab/>
        <w:t xml:space="preserve">else if </w:t>
      </w:r>
      <w:r w:rsidRPr="001B1744">
        <w:t xml:space="preserve">an SL-CSI reporting or a </w:t>
      </w:r>
      <w:proofErr w:type="spellStart"/>
      <w:r w:rsidRPr="001B1744">
        <w:t>Sidelink</w:t>
      </w:r>
      <w:proofErr w:type="spellEnd"/>
      <w:r w:rsidRPr="001B1744">
        <w:t xml:space="preserve"> DRX Command or a </w:t>
      </w:r>
      <w:proofErr w:type="spellStart"/>
      <w:r w:rsidRPr="001B1744">
        <w:t>Sidelink</w:t>
      </w:r>
      <w:proofErr w:type="spellEnd"/>
      <w:r w:rsidRPr="001B1744">
        <w:t xml:space="preserve"> Inter-UE Coordination Request or a </w:t>
      </w:r>
      <w:proofErr w:type="spellStart"/>
      <w:r w:rsidRPr="001B1744">
        <w:t>Sidelink</w:t>
      </w:r>
      <w:proofErr w:type="spellEnd"/>
      <w:r w:rsidRPr="001B1744">
        <w:t xml:space="preserve"> Inter-UE Coordination Information is triggered</w:t>
      </w:r>
      <w:r w:rsidRPr="001B1744">
        <w:rPr>
          <w:rFonts w:eastAsia="맑은 고딕"/>
          <w:lang w:eastAsia="ko-KR"/>
        </w:rPr>
        <w:t>:</w:t>
      </w:r>
    </w:p>
    <w:p w14:paraId="2260D98E" w14:textId="77777777" w:rsidR="00A4409C" w:rsidRPr="001B1744" w:rsidRDefault="00A4409C" w:rsidP="00A4409C">
      <w:pPr>
        <w:pStyle w:val="B3"/>
        <w:rPr>
          <w:lang w:eastAsia="ko-KR"/>
        </w:rPr>
      </w:pPr>
      <w:r w:rsidRPr="001B1744">
        <w:t>3&gt;</w:t>
      </w:r>
      <w:r w:rsidRPr="001B1744">
        <w:tab/>
        <w:t xml:space="preserve">select any pool of resources among the pools of resources except the pool(s) in </w:t>
      </w:r>
      <w:proofErr w:type="spellStart"/>
      <w:r w:rsidRPr="001B1744">
        <w:rPr>
          <w:i/>
        </w:rPr>
        <w:t>sl</w:t>
      </w:r>
      <w:proofErr w:type="spellEnd"/>
      <w:r w:rsidRPr="001B1744">
        <w:rPr>
          <w:i/>
        </w:rPr>
        <w:t>-BWP-</w:t>
      </w:r>
      <w:proofErr w:type="spellStart"/>
      <w:r w:rsidRPr="001B1744">
        <w:rPr>
          <w:i/>
        </w:rPr>
        <w:t>DiscPoolConfig</w:t>
      </w:r>
      <w:proofErr w:type="spellEnd"/>
      <w:r w:rsidRPr="001B1744">
        <w:rPr>
          <w:iCs/>
        </w:rPr>
        <w:t xml:space="preserve"> or </w:t>
      </w:r>
      <w:proofErr w:type="spellStart"/>
      <w:r w:rsidRPr="001B1744">
        <w:rPr>
          <w:i/>
          <w:iCs/>
        </w:rPr>
        <w:t>sl</w:t>
      </w:r>
      <w:proofErr w:type="spellEnd"/>
      <w:r w:rsidRPr="001B1744">
        <w:rPr>
          <w:i/>
          <w:iCs/>
        </w:rPr>
        <w:t>-BWP-</w:t>
      </w:r>
      <w:proofErr w:type="spellStart"/>
      <w:r w:rsidRPr="001B1744">
        <w:rPr>
          <w:i/>
          <w:iCs/>
        </w:rPr>
        <w:t>DiscPoolConfigCommon</w:t>
      </w:r>
      <w:proofErr w:type="spellEnd"/>
      <w:r w:rsidRPr="001B1744">
        <w:rPr>
          <w:iCs/>
        </w:rPr>
        <w:t>,</w:t>
      </w:r>
      <w:r w:rsidRPr="001B1744">
        <w:t xml:space="preserve"> if configured.</w:t>
      </w:r>
    </w:p>
    <w:p w14:paraId="7886CEDC" w14:textId="77777777" w:rsidR="00A4409C" w:rsidRPr="001B1744" w:rsidRDefault="00A4409C" w:rsidP="00A4409C">
      <w:pPr>
        <w:pStyle w:val="B2"/>
        <w:rPr>
          <w:lang w:eastAsia="ko-KR"/>
        </w:rPr>
      </w:pPr>
      <w:r w:rsidRPr="001B1744">
        <w:rPr>
          <w:lang w:eastAsia="ko-KR"/>
        </w:rPr>
        <w:t>2&gt;</w:t>
      </w:r>
      <w:r w:rsidRPr="001B1744">
        <w:rPr>
          <w:lang w:eastAsia="ko-KR"/>
        </w:rPr>
        <w:tab/>
        <w:t xml:space="preserve">perform the </w:t>
      </w:r>
      <w:r w:rsidRPr="001B1744">
        <w:t>TX resource (re-)selection check on the selected pool of resources as specified in clause 5.22.1.2;</w:t>
      </w:r>
    </w:p>
    <w:p w14:paraId="66BAC98D" w14:textId="77777777" w:rsidR="00A4409C" w:rsidRPr="001B1744" w:rsidRDefault="00A4409C" w:rsidP="00A4409C">
      <w:pPr>
        <w:pStyle w:val="B2"/>
      </w:pPr>
      <w:r w:rsidRPr="001B1744">
        <w:rPr>
          <w:lang w:eastAsia="ko-KR"/>
        </w:rPr>
        <w:t>2&gt;</w:t>
      </w:r>
      <w:r w:rsidRPr="001B1744">
        <w:rPr>
          <w:lang w:eastAsia="ko-KR"/>
        </w:rPr>
        <w:tab/>
        <w:t xml:space="preserve">if </w:t>
      </w:r>
      <w:r w:rsidRPr="001B1744">
        <w:t xml:space="preserve">the TX resource (re-)selection is triggered as the result of </w:t>
      </w:r>
      <w:r w:rsidRPr="001B1744">
        <w:rPr>
          <w:lang w:eastAsia="ko-KR"/>
        </w:rPr>
        <w:t xml:space="preserve">the </w:t>
      </w:r>
      <w:r w:rsidRPr="001B1744">
        <w:t>TX resource (re-)selection check:</w:t>
      </w:r>
    </w:p>
    <w:p w14:paraId="26D31B56" w14:textId="77777777" w:rsidR="00A4409C" w:rsidRPr="001B1744" w:rsidRDefault="00A4409C" w:rsidP="00A4409C">
      <w:pPr>
        <w:pStyle w:val="B3"/>
      </w:pPr>
      <w:r w:rsidRPr="001B1744">
        <w:t>3&gt;</w:t>
      </w:r>
      <w:r w:rsidRPr="001B1744">
        <w:tab/>
        <w:t>if one or multiple SL DRX(s) is configured in the destination UE(s) receiving SL-SCH data:</w:t>
      </w:r>
    </w:p>
    <w:p w14:paraId="0BCC886A" w14:textId="77777777" w:rsidR="00A4409C" w:rsidRPr="001B1744" w:rsidRDefault="00A4409C" w:rsidP="00A4409C">
      <w:pPr>
        <w:pStyle w:val="B4"/>
      </w:pPr>
      <w:r w:rsidRPr="001B1744">
        <w:lastRenderedPageBreak/>
        <w:t>4&gt;</w:t>
      </w:r>
      <w:r w:rsidRPr="001B1744">
        <w:tab/>
        <w:t>indicate to the physical layer SL DRX Active time in the destination UE(s) receiving SL-SCH data, as specified in clause 5.28.2.</w:t>
      </w:r>
    </w:p>
    <w:p w14:paraId="4099F9A3" w14:textId="77777777" w:rsidR="00A4409C" w:rsidRPr="001B1744" w:rsidRDefault="00A4409C" w:rsidP="00A4409C">
      <w:pPr>
        <w:pStyle w:val="B3"/>
      </w:pPr>
      <w:r w:rsidRPr="001B1744">
        <w:t>3&gt;</w:t>
      </w:r>
      <w:r w:rsidRPr="001B1744">
        <w:tab/>
        <w:t>select the number of HARQ retransmissions from the allowed numbers</w:t>
      </w:r>
      <w:r w:rsidRPr="001B1744">
        <w:rPr>
          <w:rFonts w:eastAsia="SimSun"/>
          <w:lang w:eastAsia="zh-CN"/>
        </w:rPr>
        <w:t xml:space="preserve">, </w:t>
      </w:r>
      <w:r w:rsidRPr="001B1744">
        <w:t>if configured by RRC</w:t>
      </w:r>
      <w:r w:rsidRPr="001B1744">
        <w:rPr>
          <w:rFonts w:eastAsia="SimSun"/>
          <w:lang w:eastAsia="zh-CN"/>
        </w:rPr>
        <w:t>,</w:t>
      </w:r>
      <w:r w:rsidRPr="001B1744">
        <w:t xml:space="preserve"> in </w:t>
      </w:r>
      <w:proofErr w:type="spellStart"/>
      <w:r w:rsidRPr="001B1744">
        <w:rPr>
          <w:i/>
        </w:rPr>
        <w:t>sl-MaxTxTransNumPSSCH</w:t>
      </w:r>
      <w:proofErr w:type="spellEnd"/>
      <w:r w:rsidRPr="001B1744">
        <w:t xml:space="preserve"> included in </w:t>
      </w:r>
      <w:proofErr w:type="spellStart"/>
      <w:r w:rsidRPr="001B1744">
        <w:rPr>
          <w:i/>
        </w:rPr>
        <w:t>sl</w:t>
      </w:r>
      <w:proofErr w:type="spellEnd"/>
      <w:r w:rsidRPr="001B1744">
        <w:rPr>
          <w:i/>
        </w:rPr>
        <w:t>-PSSCH-</w:t>
      </w:r>
      <w:proofErr w:type="spellStart"/>
      <w:r w:rsidRPr="001B1744">
        <w:rPr>
          <w:i/>
        </w:rPr>
        <w:t>TxConfigList</w:t>
      </w:r>
      <w:proofErr w:type="spellEnd"/>
      <w:r w:rsidRPr="001B1744">
        <w:t xml:space="preserve"> and, if configured by RRC, overlapped in </w:t>
      </w:r>
      <w:proofErr w:type="spellStart"/>
      <w:r w:rsidRPr="001B1744">
        <w:rPr>
          <w:i/>
        </w:rPr>
        <w:t>sl-MaxTxTransNumPSSCH</w:t>
      </w:r>
      <w:proofErr w:type="spellEnd"/>
      <w:r w:rsidRPr="001B1744">
        <w:t xml:space="preserve"> indicated in </w:t>
      </w:r>
      <w:proofErr w:type="spellStart"/>
      <w:r w:rsidRPr="001B1744">
        <w:rPr>
          <w:i/>
        </w:rPr>
        <w:t>sl</w:t>
      </w:r>
      <w:proofErr w:type="spellEnd"/>
      <w:r w:rsidRPr="001B1744">
        <w:rPr>
          <w:i/>
        </w:rPr>
        <w:t>-CBR-</w:t>
      </w:r>
      <w:proofErr w:type="spellStart"/>
      <w:r w:rsidRPr="001B1744">
        <w:rPr>
          <w:i/>
        </w:rPr>
        <w:t>PriorityTxConfigList</w:t>
      </w:r>
      <w:proofErr w:type="spellEnd"/>
      <w:r w:rsidRPr="001B1744">
        <w:t xml:space="preserve"> for the highest priority of the logical channel(s) allowed on the carrier and the CBR measured by lower layers according to clause 5.1.27 of TS 38.215 [24] if CBR measurement results are available or the corresponding </w:t>
      </w:r>
      <w:proofErr w:type="spellStart"/>
      <w:r w:rsidRPr="001B1744">
        <w:rPr>
          <w:i/>
        </w:rPr>
        <w:t>sl-defaultTxConfigIndex</w:t>
      </w:r>
      <w:proofErr w:type="spellEnd"/>
      <w:r w:rsidRPr="001B1744">
        <w:t xml:space="preserve"> configured by RRC if CBR measurement results are not available;</w:t>
      </w:r>
    </w:p>
    <w:p w14:paraId="6E0AC5B8" w14:textId="77777777" w:rsidR="00A4409C" w:rsidRPr="001B1744" w:rsidRDefault="00A4409C" w:rsidP="00A4409C">
      <w:pPr>
        <w:pStyle w:val="B3"/>
        <w:rPr>
          <w:lang w:eastAsia="fr-FR"/>
        </w:rPr>
      </w:pPr>
      <w:r w:rsidRPr="001B1744">
        <w:t>3&gt;</w:t>
      </w:r>
      <w:r w:rsidRPr="001B1744">
        <w:tab/>
        <w:t>select an amount of frequency resources within the range</w:t>
      </w:r>
      <w:r w:rsidRPr="001B1744">
        <w:rPr>
          <w:rFonts w:eastAsia="SimSun"/>
          <w:lang w:eastAsia="zh-CN"/>
        </w:rPr>
        <w:t xml:space="preserve">, </w:t>
      </w:r>
      <w:r w:rsidRPr="001B1744">
        <w:t>if configured by RRC</w:t>
      </w:r>
      <w:r w:rsidRPr="001B1744">
        <w:rPr>
          <w:rFonts w:eastAsia="SimSun"/>
          <w:lang w:eastAsia="zh-CN"/>
        </w:rPr>
        <w:t>,</w:t>
      </w:r>
      <w:r w:rsidRPr="001B1744">
        <w:t xml:space="preserve"> between </w:t>
      </w:r>
      <w:proofErr w:type="spellStart"/>
      <w:r w:rsidRPr="001B1744">
        <w:rPr>
          <w:i/>
        </w:rPr>
        <w:t>sl-MinSubChannelNumPSSCH</w:t>
      </w:r>
      <w:proofErr w:type="spellEnd"/>
      <w:r w:rsidRPr="001B1744">
        <w:t xml:space="preserve"> and </w:t>
      </w:r>
      <w:proofErr w:type="spellStart"/>
      <w:r w:rsidRPr="001B1744">
        <w:rPr>
          <w:i/>
        </w:rPr>
        <w:t>sl-MaxSubChannelNumPSSCH</w:t>
      </w:r>
      <w:proofErr w:type="spellEnd"/>
      <w:r w:rsidRPr="001B1744">
        <w:t xml:space="preserve"> included in </w:t>
      </w:r>
      <w:proofErr w:type="spellStart"/>
      <w:r w:rsidRPr="001B1744">
        <w:rPr>
          <w:i/>
        </w:rPr>
        <w:t>sl</w:t>
      </w:r>
      <w:proofErr w:type="spellEnd"/>
      <w:r w:rsidRPr="001B1744">
        <w:rPr>
          <w:i/>
        </w:rPr>
        <w:t>-PSSCH-</w:t>
      </w:r>
      <w:proofErr w:type="spellStart"/>
      <w:r w:rsidRPr="001B1744">
        <w:rPr>
          <w:i/>
        </w:rPr>
        <w:t>TxConfigList</w:t>
      </w:r>
      <w:proofErr w:type="spellEnd"/>
      <w:r w:rsidRPr="001B1744">
        <w:t xml:space="preserve"> and, if configured by RRC, overlapped between </w:t>
      </w:r>
      <w:proofErr w:type="spellStart"/>
      <w:r w:rsidRPr="001B1744">
        <w:rPr>
          <w:i/>
        </w:rPr>
        <w:t>sl-MinSubChannelNumPSSCH</w:t>
      </w:r>
      <w:proofErr w:type="spellEnd"/>
      <w:r w:rsidRPr="001B1744">
        <w:t xml:space="preserve"> and </w:t>
      </w:r>
      <w:proofErr w:type="spellStart"/>
      <w:r w:rsidRPr="001B1744">
        <w:rPr>
          <w:i/>
        </w:rPr>
        <w:t>sl-MaxSubChannelNumPSSCH</w:t>
      </w:r>
      <w:proofErr w:type="spellEnd"/>
      <w:r w:rsidRPr="001B1744">
        <w:t xml:space="preserve"> indicated in </w:t>
      </w:r>
      <w:proofErr w:type="spellStart"/>
      <w:r w:rsidRPr="001B1744">
        <w:rPr>
          <w:i/>
        </w:rPr>
        <w:t>sl</w:t>
      </w:r>
      <w:proofErr w:type="spellEnd"/>
      <w:r w:rsidRPr="001B1744">
        <w:rPr>
          <w:i/>
        </w:rPr>
        <w:t>-CBR-</w:t>
      </w:r>
      <w:proofErr w:type="spellStart"/>
      <w:r w:rsidRPr="001B1744">
        <w:rPr>
          <w:i/>
        </w:rPr>
        <w:t>PriorityTxConfigList</w:t>
      </w:r>
      <w:proofErr w:type="spellEnd"/>
      <w:r w:rsidRPr="001B1744">
        <w:t xml:space="preserve"> for the highest priority of the logical channel(s) allowed on the carrier and the CBR measured by lower layers according to clause 5.1.27 of TS 38.215 [24] if CBR measurement results are available or the corresponding </w:t>
      </w:r>
      <w:proofErr w:type="spellStart"/>
      <w:r w:rsidRPr="001B1744">
        <w:rPr>
          <w:i/>
        </w:rPr>
        <w:t>sl-defaultTxConfigIndex</w:t>
      </w:r>
      <w:proofErr w:type="spellEnd"/>
      <w:r w:rsidRPr="001B1744">
        <w:t xml:space="preserve"> configured by RRC if CBR measurement results are not available;</w:t>
      </w:r>
    </w:p>
    <w:p w14:paraId="2E500613" w14:textId="77777777" w:rsidR="00A4409C" w:rsidRPr="001B1744" w:rsidRDefault="00A4409C" w:rsidP="00A4409C">
      <w:pPr>
        <w:pStyle w:val="B3"/>
        <w:rPr>
          <w:lang w:eastAsia="zh-CN"/>
        </w:rPr>
      </w:pPr>
      <w:r w:rsidRPr="001B1744">
        <w:t>3&gt;</w:t>
      </w:r>
      <w:r w:rsidRPr="001B1744">
        <w:tab/>
      </w:r>
      <w:r w:rsidRPr="001B1744">
        <w:rPr>
          <w:lang w:eastAsia="ko-KR"/>
        </w:rPr>
        <w:t xml:space="preserve">if </w:t>
      </w:r>
      <w:r w:rsidRPr="001B1744">
        <w:rPr>
          <w:i/>
        </w:rPr>
        <w:t>sl-InterUE-CoordinationScheme1</w:t>
      </w:r>
      <w:r w:rsidRPr="001B1744">
        <w:rPr>
          <w:lang w:eastAsia="ko-KR"/>
        </w:rPr>
        <w:t xml:space="preserve"> enabling reception/transmission of preferred resource set and non-preferred resource set is not configured by RRC:</w:t>
      </w:r>
    </w:p>
    <w:p w14:paraId="4F05E5D6" w14:textId="77777777" w:rsidR="00A4409C" w:rsidRPr="001B1744" w:rsidRDefault="00A4409C" w:rsidP="00A4409C">
      <w:pPr>
        <w:pStyle w:val="B4"/>
        <w:rPr>
          <w:lang w:eastAsia="zh-CN"/>
        </w:rPr>
      </w:pPr>
      <w:r w:rsidRPr="001B1744">
        <w:rPr>
          <w:lang w:eastAsia="zh-CN"/>
        </w:rPr>
        <w:t>4&gt;</w:t>
      </w:r>
      <w:r w:rsidRPr="001B1744">
        <w:rPr>
          <w:lang w:eastAsia="zh-CN"/>
        </w:rPr>
        <w:tab/>
        <w:t>if transmission based on random selection is configured by upper layers:</w:t>
      </w:r>
    </w:p>
    <w:p w14:paraId="304F21E7" w14:textId="77777777" w:rsidR="00A4409C" w:rsidRPr="001B1744" w:rsidRDefault="00A4409C" w:rsidP="00A4409C">
      <w:pPr>
        <w:pStyle w:val="B4"/>
        <w:ind w:leftChars="667" w:left="1618"/>
        <w:rPr>
          <w:lang w:eastAsia="zh-CN"/>
        </w:rPr>
      </w:pPr>
      <w:r w:rsidRPr="001B1744">
        <w:t>5&gt;</w:t>
      </w:r>
      <w:r w:rsidRPr="001B1744">
        <w:tab/>
        <w:t>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66D4689E" w14:textId="77777777" w:rsidR="00A4409C" w:rsidRPr="001B1744" w:rsidRDefault="00A4409C" w:rsidP="00A4409C">
      <w:pPr>
        <w:pStyle w:val="B4"/>
      </w:pPr>
      <w:r w:rsidRPr="001B1744">
        <w:rPr>
          <w:lang w:eastAsia="zh-CN"/>
        </w:rPr>
        <w:t>4&gt;</w:t>
      </w:r>
      <w:r w:rsidRPr="001B1744">
        <w:rPr>
          <w:lang w:eastAsia="zh-CN"/>
        </w:rPr>
        <w:tab/>
        <w:t>else:</w:t>
      </w:r>
    </w:p>
    <w:p w14:paraId="7DBE5D19" w14:textId="77777777" w:rsidR="00A4409C" w:rsidRPr="001B1744" w:rsidRDefault="00A4409C" w:rsidP="00A4409C">
      <w:pPr>
        <w:pStyle w:val="B5"/>
      </w:pPr>
      <w:r w:rsidRPr="001B1744">
        <w:t>5&gt;</w:t>
      </w:r>
      <w:r w:rsidRPr="001B1744">
        <w:tab/>
        <w:t>randomly select the time and frequency resources for one transmission opportunity from the resources indicated by the physical layer as specified in clause 8.1.4 of TS 38.214 [7] which occur within the SL DRX Active if configured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0B0670E9" w14:textId="77777777" w:rsidR="00A4409C" w:rsidRPr="001B1744" w:rsidRDefault="00A4409C" w:rsidP="00A4409C">
      <w:pPr>
        <w:pStyle w:val="B3"/>
        <w:rPr>
          <w:lang w:eastAsia="ko-KR"/>
        </w:rPr>
      </w:pPr>
      <w:r w:rsidRPr="001B1744">
        <w:t>3&gt;</w:t>
      </w:r>
      <w:r w:rsidRPr="001B1744">
        <w:rPr>
          <w:lang w:eastAsia="zh-CN"/>
        </w:rPr>
        <w:tab/>
      </w:r>
      <w:r w:rsidRPr="001B1744">
        <w:rPr>
          <w:lang w:eastAsia="ko-KR"/>
        </w:rPr>
        <w:t xml:space="preserve">if </w:t>
      </w:r>
      <w:r w:rsidRPr="001B1744">
        <w:rPr>
          <w:i/>
        </w:rPr>
        <w:t>sl-InterUE-CoordinationScheme1</w:t>
      </w:r>
      <w:r w:rsidRPr="001B1744">
        <w:rPr>
          <w:iCs/>
        </w:rPr>
        <w:t xml:space="preserve"> </w:t>
      </w:r>
      <w:r w:rsidRPr="001B1744">
        <w:rPr>
          <w:lang w:eastAsia="ko-KR"/>
        </w:rPr>
        <w:t xml:space="preserve">enabling reception/transmission of preferred resource set and non-preferred resource set is configured by RRC </w:t>
      </w:r>
      <w:r w:rsidRPr="001B1744">
        <w:t>and neither preferred resource set nor non-preferred resource set is received from a UE:</w:t>
      </w:r>
    </w:p>
    <w:p w14:paraId="1126529F" w14:textId="77777777" w:rsidR="00A4409C" w:rsidRPr="001B1744" w:rsidRDefault="00A4409C" w:rsidP="00A4409C">
      <w:pPr>
        <w:pStyle w:val="B4"/>
        <w:rPr>
          <w:lang w:eastAsia="zh-CN"/>
        </w:rPr>
      </w:pPr>
      <w:r w:rsidRPr="001B1744">
        <w:rPr>
          <w:lang w:eastAsia="zh-CN"/>
        </w:rPr>
        <w:t>4&gt;</w:t>
      </w:r>
      <w:r w:rsidRPr="001B1744">
        <w:rPr>
          <w:lang w:eastAsia="zh-CN"/>
        </w:rPr>
        <w:tab/>
        <w:t>if transmission based on random selection is configured by upper layers:</w:t>
      </w:r>
    </w:p>
    <w:p w14:paraId="063C452E" w14:textId="77777777" w:rsidR="00A4409C" w:rsidRPr="001B1744" w:rsidRDefault="00A4409C" w:rsidP="00A4409C">
      <w:pPr>
        <w:pStyle w:val="B5"/>
        <w:rPr>
          <w:lang w:eastAsia="zh-CN"/>
        </w:rPr>
      </w:pPr>
      <w:r w:rsidRPr="001B1744">
        <w:rPr>
          <w:lang w:eastAsia="zh-CN"/>
        </w:rPr>
        <w:t>5&gt;</w:t>
      </w:r>
      <w:r w:rsidRPr="001B1744">
        <w:rPr>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1B1744">
        <w:t>and/or the latency requirement of the triggered SL CSI reporting</w:t>
      </w:r>
      <w:r w:rsidRPr="001B1744">
        <w:rPr>
          <w:lang w:eastAsia="zh-CN"/>
        </w:rPr>
        <w:t>.</w:t>
      </w:r>
    </w:p>
    <w:p w14:paraId="513697A7" w14:textId="77777777" w:rsidR="00A4409C" w:rsidRPr="001B1744" w:rsidRDefault="00A4409C" w:rsidP="00A4409C">
      <w:pPr>
        <w:pStyle w:val="B4"/>
      </w:pPr>
      <w:r w:rsidRPr="001B1744">
        <w:rPr>
          <w:lang w:eastAsia="zh-CN"/>
        </w:rPr>
        <w:t>4&gt;</w:t>
      </w:r>
      <w:r w:rsidRPr="001B1744">
        <w:rPr>
          <w:lang w:eastAsia="zh-CN"/>
        </w:rPr>
        <w:tab/>
        <w:t>else:</w:t>
      </w:r>
    </w:p>
    <w:p w14:paraId="3664C65F" w14:textId="77777777" w:rsidR="00A4409C" w:rsidRPr="001B1744" w:rsidRDefault="00A4409C" w:rsidP="00A4409C">
      <w:pPr>
        <w:pStyle w:val="B5"/>
      </w:pPr>
      <w:r w:rsidRPr="001B1744">
        <w:t>5&gt;</w:t>
      </w:r>
      <w:r w:rsidRPr="001B1744">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1B1744">
        <w:rPr>
          <w:lang w:eastAsia="zh-CN"/>
        </w:rPr>
        <w:t xml:space="preserve">, </w:t>
      </w:r>
      <w:r w:rsidRPr="001B1744">
        <w:t>and/or the latency requirement of the triggered SL CSI reporting.</w:t>
      </w:r>
    </w:p>
    <w:p w14:paraId="531B0925" w14:textId="77777777" w:rsidR="00A4409C" w:rsidRPr="001B1744" w:rsidRDefault="00A4409C" w:rsidP="00A4409C">
      <w:pPr>
        <w:pStyle w:val="B3"/>
        <w:rPr>
          <w:lang w:eastAsia="ko-KR"/>
        </w:rPr>
      </w:pPr>
      <w:r w:rsidRPr="001B1744">
        <w:t>3&gt;</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 xml:space="preserve">is configured by RRC </w:t>
      </w:r>
      <w:r w:rsidRPr="001B1744">
        <w:t xml:space="preserve">and when the UE </w:t>
      </w:r>
      <w:r w:rsidRPr="001B1744">
        <w:rPr>
          <w:lang w:eastAsia="ko-KR"/>
        </w:rPr>
        <w:t xml:space="preserve">does not have </w:t>
      </w:r>
      <w:r w:rsidRPr="001B1744">
        <w:t>own sensing result as specified in clause 8.1.4 of TS 38.214 [7] and if a preferred resource set is received from a UE:</w:t>
      </w:r>
    </w:p>
    <w:p w14:paraId="4F3ABA17" w14:textId="77777777" w:rsidR="00A4409C" w:rsidRPr="001B1744" w:rsidRDefault="00A4409C" w:rsidP="00A4409C">
      <w:pPr>
        <w:pStyle w:val="B4"/>
      </w:pPr>
      <w:r w:rsidRPr="001B1744">
        <w:t>4&gt;</w:t>
      </w:r>
      <w:r w:rsidRPr="001B1744">
        <w:tab/>
        <w:t xml:space="preserve">randomly select the time and frequency resources for one transmission opportunity from the resources belonging to the received preferred resource set for a MAC PDU to be transmitted to the UE </w:t>
      </w:r>
      <w:r w:rsidRPr="001B1744">
        <w:lastRenderedPageBreak/>
        <w:t>providing the preferred resource set, according to the amount of selected frequency resources and the remaining PDB of SL data available in the logical channel(s) allowed on the carrier</w:t>
      </w:r>
      <w:r w:rsidRPr="001B1744">
        <w:rPr>
          <w:lang w:eastAsia="zh-CN"/>
        </w:rPr>
        <w:t xml:space="preserve">, </w:t>
      </w:r>
      <w:r w:rsidRPr="001B1744">
        <w:t>and/or the latency requirement of the triggered SL CSI reporting.</w:t>
      </w:r>
    </w:p>
    <w:p w14:paraId="1B01E28B" w14:textId="77777777" w:rsidR="00A4409C" w:rsidRPr="001B1744" w:rsidRDefault="00A4409C" w:rsidP="00A4409C">
      <w:pPr>
        <w:pStyle w:val="B3"/>
        <w:rPr>
          <w:lang w:eastAsia="ko-KR"/>
        </w:rPr>
      </w:pPr>
      <w:r w:rsidRPr="001B1744">
        <w:t>3&gt;</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 xml:space="preserve">is configured by RRC </w:t>
      </w:r>
      <w:r w:rsidRPr="001B1744">
        <w:t>and when the UE has own sensing result as specified in clause 8.1.4 of TS 38.214 [7] and if a preferred resource set is received from a UE:</w:t>
      </w:r>
    </w:p>
    <w:p w14:paraId="325CAE56" w14:textId="77777777" w:rsidR="00A4409C" w:rsidRPr="001B1744" w:rsidRDefault="00A4409C" w:rsidP="00A4409C">
      <w:pPr>
        <w:pStyle w:val="B4"/>
      </w:pPr>
      <w:r w:rsidRPr="001B1744">
        <w:t>4&gt;</w:t>
      </w:r>
      <w:r w:rsidRPr="001B1744">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1B1744">
        <w:rPr>
          <w:lang w:eastAsia="zh-CN"/>
        </w:rPr>
        <w:t xml:space="preserve">, </w:t>
      </w:r>
      <w:r w:rsidRPr="001B1744">
        <w:t>and/or the latency requirement of the triggered SL CSI reporting;</w:t>
      </w:r>
    </w:p>
    <w:p w14:paraId="2898E9CB" w14:textId="77777777" w:rsidR="00A4409C" w:rsidRPr="001B1744" w:rsidRDefault="00A4409C" w:rsidP="00A4409C">
      <w:pPr>
        <w:pStyle w:val="B4"/>
        <w:rPr>
          <w:lang w:eastAsia="ko-KR"/>
        </w:rPr>
      </w:pPr>
      <w:r w:rsidRPr="001B1744">
        <w:t>4&gt;</w:t>
      </w:r>
      <w:r w:rsidRPr="001B1744">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0D4DCE57" w14:textId="77777777" w:rsidR="00A4409C" w:rsidRPr="001B1744" w:rsidRDefault="00A4409C" w:rsidP="00A4409C">
      <w:pPr>
        <w:pStyle w:val="B4"/>
        <w:ind w:leftChars="667" w:left="1618"/>
      </w:pPr>
      <w:r w:rsidRPr="001B1744">
        <w:t>5&gt;</w:t>
      </w:r>
      <w:r w:rsidRPr="001B1744">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1B1744">
        <w:rPr>
          <w:lang w:eastAsia="zh-CN"/>
        </w:rPr>
        <w:t xml:space="preserve">, </w:t>
      </w:r>
      <w:r w:rsidRPr="001B1744">
        <w:t>and/or the latency requirement of the triggered SL CSI reporting.</w:t>
      </w:r>
    </w:p>
    <w:p w14:paraId="7CF19EEB" w14:textId="06CF0CDC" w:rsidR="00A4409C" w:rsidRPr="001B1744" w:rsidRDefault="00A4409C" w:rsidP="00A4409C">
      <w:pPr>
        <w:pStyle w:val="B3"/>
        <w:rPr>
          <w:lang w:eastAsia="ko-KR"/>
        </w:rPr>
      </w:pPr>
      <w:r w:rsidRPr="001B1744">
        <w:t>3&gt;</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 xml:space="preserve">is configured by RRC </w:t>
      </w:r>
      <w:r w:rsidRPr="001B1744">
        <w:t>and when the UE has own sensing result as specified in clause 8.1.4 of TS 38.214 [7] and if only a non-preferred resource set is received from a UE</w:t>
      </w:r>
      <w:ins w:id="44" w:author="LG - Giwon Park" w:date="2023-02-22T16:15:00Z">
        <w:r w:rsidR="006D31C0">
          <w:t xml:space="preserve"> or if both preferred resource set and non-preferred resource are received from a UE or different UEs</w:t>
        </w:r>
      </w:ins>
      <w:r w:rsidRPr="001B1744">
        <w:t>:</w:t>
      </w:r>
    </w:p>
    <w:p w14:paraId="5C6A89DE" w14:textId="77777777" w:rsidR="00A4409C" w:rsidRPr="001B1744" w:rsidRDefault="00A4409C" w:rsidP="00A4409C">
      <w:pPr>
        <w:pStyle w:val="B4"/>
      </w:pPr>
      <w:r w:rsidRPr="001B1744">
        <w:t>4&gt;</w:t>
      </w:r>
      <w:r w:rsidRPr="001B1744">
        <w:tab/>
        <w:t>indicate the received non-preferred resource set to physical layer;</w:t>
      </w:r>
    </w:p>
    <w:p w14:paraId="3E36A7E4" w14:textId="77777777" w:rsidR="006D31C0" w:rsidRDefault="006D31C0" w:rsidP="006D31C0">
      <w:pPr>
        <w:pStyle w:val="B4"/>
        <w:rPr>
          <w:ins w:id="45" w:author="LG - Giwon Park" w:date="2023-02-22T16:15:00Z"/>
        </w:rPr>
      </w:pPr>
      <w:ins w:id="46" w:author="LG - Giwon Park" w:date="2023-02-22T16:15:00Z">
        <w:r w:rsidRPr="00C47C68">
          <w:t>4&gt;</w:t>
        </w:r>
        <w:r w:rsidRPr="00C47C68">
          <w:tab/>
        </w:r>
        <w:r>
          <w:t>if a preferred resource set is to be used:</w:t>
        </w:r>
      </w:ins>
    </w:p>
    <w:p w14:paraId="51D3B1FD" w14:textId="77777777" w:rsidR="006D31C0" w:rsidRPr="00C47C68" w:rsidRDefault="006D31C0" w:rsidP="006D31C0">
      <w:pPr>
        <w:pStyle w:val="B5"/>
        <w:rPr>
          <w:ins w:id="47" w:author="LG - Giwon Park" w:date="2023-02-22T16:15:00Z"/>
        </w:rPr>
      </w:pPr>
      <w:ins w:id="48" w:author="LG - Giwon Park" w:date="2023-02-22T16:15:00Z">
        <w:r>
          <w:t>5</w:t>
        </w:r>
        <w:r w:rsidRPr="00C47C68">
          <w:t>&gt;</w:t>
        </w:r>
        <w:r w:rsidRPr="00C47C68">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and the remaining PDB of SL data available in the logical channel(s) allowed on the carrier.</w:t>
        </w:r>
      </w:ins>
    </w:p>
    <w:p w14:paraId="416020C9" w14:textId="77777777" w:rsidR="006D31C0" w:rsidRPr="00C47C68" w:rsidRDefault="006D31C0" w:rsidP="006D31C0">
      <w:pPr>
        <w:pStyle w:val="B5"/>
        <w:rPr>
          <w:ins w:id="49" w:author="LG - Giwon Park" w:date="2023-02-22T16:15:00Z"/>
          <w:lang w:eastAsia="ko-KR"/>
        </w:rPr>
      </w:pPr>
      <w:ins w:id="50" w:author="LG - Giwon Park" w:date="2023-02-22T16:15:00Z">
        <w:r>
          <w:t>5</w:t>
        </w:r>
        <w:r w:rsidRPr="00C47C68">
          <w:t>&gt;</w:t>
        </w:r>
        <w:r w:rsidRPr="00C47C68">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ins>
    </w:p>
    <w:p w14:paraId="7DC39E32" w14:textId="1FD68BC0" w:rsidR="006D31C0" w:rsidRDefault="006D31C0" w:rsidP="006D31C0">
      <w:pPr>
        <w:pStyle w:val="B6"/>
        <w:rPr>
          <w:ins w:id="51" w:author="LG - Giwon Park" w:date="2023-02-22T16:15:00Z"/>
        </w:rPr>
      </w:pPr>
      <w:ins w:id="52" w:author="LG - Giwon Park" w:date="2023-02-22T16:15:00Z">
        <w:r>
          <w:t>6</w:t>
        </w:r>
        <w:r w:rsidRPr="00C47C68">
          <w:t>&gt;</w:t>
        </w:r>
        <w:r w:rsidRPr="00C47C68">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ins>
    </w:p>
    <w:p w14:paraId="7E37E415" w14:textId="67493002" w:rsidR="00A4409C" w:rsidRPr="001B1744" w:rsidRDefault="00A4409C" w:rsidP="00A4409C">
      <w:pPr>
        <w:pStyle w:val="B4"/>
      </w:pPr>
      <w:r w:rsidRPr="001B1744">
        <w:t>4&gt;</w:t>
      </w:r>
      <w:r w:rsidRPr="001B1744">
        <w:tab/>
        <w:t>if only the non-preferred resource set is to be used:</w:t>
      </w:r>
    </w:p>
    <w:p w14:paraId="4136030C" w14:textId="77777777" w:rsidR="00A4409C" w:rsidRPr="001B1744" w:rsidRDefault="00A4409C" w:rsidP="00A4409C">
      <w:pPr>
        <w:pStyle w:val="B5"/>
      </w:pPr>
      <w:r w:rsidRPr="001B1744">
        <w:t>5&gt;</w:t>
      </w:r>
      <w:r w:rsidRPr="001B1744">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501FC24B" w14:textId="77777777" w:rsidR="00A4409C" w:rsidRPr="001B1744" w:rsidRDefault="00A4409C" w:rsidP="00A4409C">
      <w:pPr>
        <w:pStyle w:val="B3"/>
        <w:rPr>
          <w:lang w:eastAsia="ko-KR"/>
        </w:rPr>
      </w:pPr>
      <w:r w:rsidRPr="001B1744">
        <w:t>3&gt;</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 xml:space="preserve">is configured by RRC and when the UE determines the resources for </w:t>
      </w:r>
      <w:proofErr w:type="spellStart"/>
      <w:r w:rsidRPr="001B1744">
        <w:rPr>
          <w:lang w:eastAsia="ko-KR"/>
        </w:rPr>
        <w:t>Sidelink</w:t>
      </w:r>
      <w:proofErr w:type="spellEnd"/>
      <w:r w:rsidRPr="001B1744">
        <w:rPr>
          <w:lang w:eastAsia="ko-KR"/>
        </w:rPr>
        <w:t xml:space="preserve"> Inter-UE Coordination Information transmission upon explicit request from a UE</w:t>
      </w:r>
      <w:r w:rsidRPr="001B1744">
        <w:t>:</w:t>
      </w:r>
    </w:p>
    <w:p w14:paraId="6D6D9667" w14:textId="77777777" w:rsidR="00A4409C" w:rsidRPr="001B1744" w:rsidRDefault="00A4409C" w:rsidP="00A4409C">
      <w:pPr>
        <w:pStyle w:val="B4"/>
      </w:pPr>
      <w:r w:rsidRPr="001B1744">
        <w:t>4&gt;</w:t>
      </w:r>
      <w:r w:rsidRPr="001B1744">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w:t>
      </w:r>
      <w:r w:rsidRPr="001B1744">
        <w:lastRenderedPageBreak/>
        <w:t xml:space="preserve">allowed on the carrier, and/or the latency requirement of the triggered SL-CSI and the latency requirement of the </w:t>
      </w:r>
      <w:proofErr w:type="spellStart"/>
      <w:r w:rsidRPr="001B1744">
        <w:t>Sidelink</w:t>
      </w:r>
      <w:proofErr w:type="spellEnd"/>
      <w:r w:rsidRPr="001B1744">
        <w:t xml:space="preserve"> Inter-UE Coordination Information transmission.</w:t>
      </w:r>
    </w:p>
    <w:p w14:paraId="202FE17C" w14:textId="77777777" w:rsidR="00A4409C" w:rsidRPr="001B1744" w:rsidRDefault="00A4409C" w:rsidP="00A4409C">
      <w:pPr>
        <w:pStyle w:val="B3"/>
      </w:pPr>
      <w:r w:rsidRPr="001B1744">
        <w:t>3&gt;</w:t>
      </w:r>
      <w:r w:rsidRPr="001B1744">
        <w:tab/>
        <w:t>if one or more HARQ retransmissions are selected:</w:t>
      </w:r>
    </w:p>
    <w:p w14:paraId="67EA1375" w14:textId="77777777" w:rsidR="00A4409C" w:rsidRPr="001B1744" w:rsidRDefault="00A4409C" w:rsidP="00A4409C">
      <w:pPr>
        <w:pStyle w:val="B4"/>
        <w:rPr>
          <w:lang w:eastAsia="ko-KR"/>
        </w:rPr>
      </w:pPr>
      <w:r w:rsidRPr="001B1744">
        <w:rPr>
          <w:lang w:eastAsia="ko-KR"/>
        </w:rPr>
        <w:t>4&gt;</w:t>
      </w:r>
      <w:r w:rsidRPr="001B1744">
        <w:rPr>
          <w:lang w:eastAsia="ko-KR"/>
        </w:rPr>
        <w:tab/>
      </w:r>
      <w:r w:rsidRPr="001B1744">
        <w:t xml:space="preserve">if </w:t>
      </w:r>
      <w:r w:rsidRPr="001B1744">
        <w:rPr>
          <w:i/>
        </w:rPr>
        <w:t>sl-InterUE-CoordinationScheme1</w:t>
      </w:r>
      <w:r w:rsidRPr="001B1744">
        <w:t xml:space="preserve"> enabling reception/transmission of preferred resource set and non-preferred resource set</w:t>
      </w:r>
      <w:r w:rsidRPr="001B1744">
        <w:rPr>
          <w:lang w:eastAsia="ko-KR"/>
        </w:rPr>
        <w:t xml:space="preserve"> is not configured by RRC</w:t>
      </w:r>
      <w:r w:rsidRPr="001B1744">
        <w:t>:</w:t>
      </w:r>
    </w:p>
    <w:p w14:paraId="19F95F4D" w14:textId="77777777" w:rsidR="00A4409C" w:rsidRPr="001B1744" w:rsidRDefault="00A4409C" w:rsidP="00A4409C">
      <w:pPr>
        <w:pStyle w:val="B5"/>
      </w:pPr>
      <w:r w:rsidRPr="001B1744">
        <w:t>5&gt;</w:t>
      </w:r>
      <w:r w:rsidRPr="001B1744">
        <w:tab/>
        <w:t>if transmission based on full sensing or partial sensing is configured by upper layers and</w:t>
      </w:r>
      <w:r w:rsidRPr="001B1744">
        <w:rPr>
          <w:lang w:eastAsia="fr-FR"/>
        </w:rPr>
        <w:t xml:space="preserve"> </w:t>
      </w:r>
      <w:r w:rsidRPr="001B1744">
        <w:t>there are available resources left in the resources indicated by the physical layer according to clause 8.1.4 of TS 38.214 [7] for more transmission opportunities; or</w:t>
      </w:r>
    </w:p>
    <w:p w14:paraId="0EC9C0C0" w14:textId="77777777" w:rsidR="00A4409C" w:rsidRPr="001B1744" w:rsidRDefault="00A4409C" w:rsidP="00A4409C">
      <w:pPr>
        <w:pStyle w:val="B5"/>
      </w:pPr>
      <w:r w:rsidRPr="001B1744">
        <w:t>5&gt;</w:t>
      </w:r>
      <w:r w:rsidRPr="001B1744">
        <w:tab/>
        <w:t>if transmission based on random selection is configured by upper layers and there are available resources left in the resources pool for more transmission opportunities:</w:t>
      </w:r>
    </w:p>
    <w:p w14:paraId="6CF44CEE" w14:textId="77777777" w:rsidR="00A4409C" w:rsidRPr="001B1744" w:rsidRDefault="00A4409C" w:rsidP="00A4409C">
      <w:pPr>
        <w:pStyle w:val="B6"/>
      </w:pPr>
      <w:r w:rsidRPr="001B1744">
        <w:rPr>
          <w:lang w:eastAsia="en-US"/>
        </w:rPr>
        <w:t>6&gt;</w:t>
      </w:r>
      <w:r w:rsidRPr="001B1744">
        <w:rPr>
          <w:lang w:eastAsia="en-US"/>
        </w:rPr>
        <w:tab/>
      </w:r>
      <w:r w:rsidRPr="001B1744">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1B1744">
        <w:rPr>
          <w:lang w:eastAsia="zh-CN"/>
        </w:rPr>
        <w:t>/or</w:t>
      </w:r>
      <w:r w:rsidRPr="001B1744">
        <w:t xml:space="preserve"> the latency requirement of the triggered SL</w:t>
      </w:r>
      <w:r w:rsidRPr="001B1744">
        <w:rPr>
          <w:lang w:eastAsia="zh-CN"/>
        </w:rPr>
        <w:t>-</w:t>
      </w:r>
      <w:r w:rsidRPr="001B1744">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33835BA" w14:textId="77777777" w:rsidR="00A4409C" w:rsidRPr="001B1744" w:rsidRDefault="00A4409C" w:rsidP="00A4409C">
      <w:pPr>
        <w:pStyle w:val="B4"/>
        <w:rPr>
          <w:lang w:eastAsia="ko-KR"/>
        </w:rPr>
      </w:pPr>
      <w:r w:rsidRPr="001B1744">
        <w:t>4&gt;</w:t>
      </w:r>
      <w:r w:rsidRPr="001B1744">
        <w:rPr>
          <w:lang w:eastAsia="ko-KR"/>
        </w:rPr>
        <w:tab/>
        <w:t xml:space="preserve">if </w:t>
      </w:r>
      <w:r w:rsidRPr="001B1744">
        <w:rPr>
          <w:i/>
        </w:rPr>
        <w:t>sl-InterUE-CoordinationScheme1</w:t>
      </w:r>
      <w:r w:rsidRPr="001B1744">
        <w:rPr>
          <w:iCs/>
        </w:rPr>
        <w:t xml:space="preserve"> </w:t>
      </w:r>
      <w:r w:rsidRPr="001B1744">
        <w:rPr>
          <w:lang w:eastAsia="ko-KR"/>
        </w:rPr>
        <w:t>enabling reception</w:t>
      </w:r>
      <w:r w:rsidRPr="001B1744">
        <w:t>/transmission</w:t>
      </w:r>
      <w:r w:rsidRPr="001B1744">
        <w:rPr>
          <w:lang w:eastAsia="ko-KR"/>
        </w:rPr>
        <w:t xml:space="preserve"> of preferred resource set and non-preferred resource set is configured by RRC </w:t>
      </w:r>
      <w:r w:rsidRPr="001B1744">
        <w:t>and neither preferred resource set nor non-preferred resource set is received from a UE:</w:t>
      </w:r>
    </w:p>
    <w:p w14:paraId="4E7216BB" w14:textId="77777777" w:rsidR="00A4409C" w:rsidRPr="001B1744" w:rsidRDefault="00A4409C" w:rsidP="00A4409C">
      <w:pPr>
        <w:pStyle w:val="B5"/>
      </w:pPr>
      <w:r w:rsidRPr="001B1744">
        <w:t>5&gt;</w:t>
      </w:r>
      <w:r w:rsidRPr="001B1744">
        <w:tab/>
        <w:t>if transmission based on sensing is configured by upper layers and there are available resources left in the resources indicated by the physical layer according to clause 8.1.4 of TS 38.214 [7] for more transmission opportunities; or</w:t>
      </w:r>
    </w:p>
    <w:p w14:paraId="09DEEF02" w14:textId="77777777" w:rsidR="00A4409C" w:rsidRPr="001B1744" w:rsidRDefault="00A4409C" w:rsidP="00A4409C">
      <w:pPr>
        <w:pStyle w:val="B5"/>
      </w:pPr>
      <w:r w:rsidRPr="001B1744">
        <w:t>5&gt;</w:t>
      </w:r>
      <w:r w:rsidRPr="001B1744">
        <w:tab/>
        <w:t>if transmission based on random selection is configured by upper layers and there are available resources left in the resource pool for more transmission opportunities:</w:t>
      </w:r>
    </w:p>
    <w:p w14:paraId="4883E8DB" w14:textId="77777777" w:rsidR="00A4409C" w:rsidRPr="001B1744" w:rsidRDefault="00A4409C" w:rsidP="00A4409C">
      <w:pPr>
        <w:pStyle w:val="B6"/>
      </w:pPr>
      <w:r w:rsidRPr="001B1744">
        <w:t>6&gt;</w:t>
      </w:r>
      <w:r w:rsidRPr="001B1744">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788FE31" w14:textId="77777777" w:rsidR="00A4409C" w:rsidRPr="001B1744" w:rsidRDefault="00A4409C" w:rsidP="00A4409C">
      <w:pPr>
        <w:pStyle w:val="B4"/>
      </w:pPr>
      <w:r w:rsidRPr="001B1744">
        <w:t>4&gt;</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is configured by RRC and when the UE has own sensing result as specified in clause 8.1.4 of TS 38.214 [7]</w:t>
      </w:r>
      <w:r w:rsidRPr="001B1744">
        <w:t xml:space="preserve"> and if a preferred resource set is received from a UE:</w:t>
      </w:r>
    </w:p>
    <w:p w14:paraId="2D8C4F1B" w14:textId="77777777" w:rsidR="00A4409C" w:rsidRPr="001B1744" w:rsidRDefault="00A4409C" w:rsidP="00A4409C">
      <w:pPr>
        <w:pStyle w:val="B5"/>
      </w:pPr>
      <w:r w:rsidRPr="001B1744">
        <w:t>5&gt;</w:t>
      </w:r>
      <w:r w:rsidRPr="001B1744">
        <w:tab/>
        <w:t>if there are available resources left in the intersection of the received preferred resource set and the resources indicated by the physical layer as specified in clause 8.1.4 of TS 38.214 [7] for more transmission opportunities:</w:t>
      </w:r>
    </w:p>
    <w:p w14:paraId="7AC38636" w14:textId="77777777" w:rsidR="00A4409C" w:rsidRPr="001B1744" w:rsidRDefault="00A4409C" w:rsidP="00A4409C">
      <w:pPr>
        <w:pStyle w:val="B6"/>
      </w:pPr>
      <w:r w:rsidRPr="001B1744">
        <w:t>6&gt;</w:t>
      </w:r>
      <w:r w:rsidRPr="001B1744">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A00C9CB" w14:textId="77777777" w:rsidR="00A4409C" w:rsidRPr="001B1744" w:rsidRDefault="00A4409C" w:rsidP="00A4409C">
      <w:pPr>
        <w:pStyle w:val="B5"/>
      </w:pPr>
      <w:r w:rsidRPr="001B1744">
        <w:lastRenderedPageBreak/>
        <w:t>5&gt;</w:t>
      </w:r>
      <w:r w:rsidRPr="001B1744">
        <w:tab/>
        <w:t>if the number of time and frequency resources that has been maximally selected</w:t>
      </w:r>
      <w:r w:rsidRPr="001B1744" w:rsidDel="00C257ED">
        <w:t xml:space="preserve"> </w:t>
      </w:r>
      <w:r w:rsidRPr="001B1744">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4B4A341B" w14:textId="77777777" w:rsidR="00A4409C" w:rsidRPr="001B1744" w:rsidRDefault="00A4409C" w:rsidP="00A4409C">
      <w:pPr>
        <w:pStyle w:val="B6"/>
      </w:pPr>
      <w:r w:rsidRPr="001B1744">
        <w:t>6&gt;</w:t>
      </w:r>
      <w:r w:rsidRPr="001B1744">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8BDD4F5" w14:textId="77777777" w:rsidR="00A4409C" w:rsidRPr="001B1744" w:rsidRDefault="00A4409C" w:rsidP="00A4409C">
      <w:pPr>
        <w:pStyle w:val="B4"/>
      </w:pPr>
      <w:r w:rsidRPr="001B1744">
        <w:t>4&gt;</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 xml:space="preserve">is configured by RRC </w:t>
      </w:r>
      <w:r w:rsidRPr="001B1744">
        <w:t xml:space="preserve">and when the UE </w:t>
      </w:r>
      <w:r w:rsidRPr="001B1744">
        <w:rPr>
          <w:lang w:eastAsia="ko-KR"/>
        </w:rPr>
        <w:t xml:space="preserve">does not have </w:t>
      </w:r>
      <w:r w:rsidRPr="001B1744">
        <w:t>own sensing result as specified in clause 8.1.4 of TS 38.214 [7] and if a preferred resource set is received from a UE; and</w:t>
      </w:r>
    </w:p>
    <w:p w14:paraId="259FC373" w14:textId="77777777" w:rsidR="00A4409C" w:rsidRPr="001B1744" w:rsidRDefault="00A4409C" w:rsidP="00A4409C">
      <w:pPr>
        <w:pStyle w:val="B4"/>
      </w:pPr>
      <w:r w:rsidRPr="001B1744">
        <w:t>4&gt;</w:t>
      </w:r>
      <w:r w:rsidRPr="001B1744">
        <w:tab/>
        <w:t>if there are available resources left in the received preferred resource set for more transmission opportunities:</w:t>
      </w:r>
    </w:p>
    <w:p w14:paraId="7D19E3C5" w14:textId="77777777" w:rsidR="00A4409C" w:rsidRPr="001B1744" w:rsidRDefault="00A4409C" w:rsidP="00A4409C">
      <w:pPr>
        <w:pStyle w:val="B5"/>
      </w:pPr>
      <w:r w:rsidRPr="001B1744">
        <w:t>5&gt;</w:t>
      </w:r>
      <w:r w:rsidRPr="001B1744">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5440A54" w14:textId="22B23324" w:rsidR="00A4409C" w:rsidRPr="001B1744" w:rsidRDefault="00A4409C" w:rsidP="00A4409C">
      <w:pPr>
        <w:pStyle w:val="B4"/>
      </w:pPr>
      <w:r w:rsidRPr="001B1744">
        <w:t>4&gt;</w:t>
      </w:r>
      <w:r w:rsidRPr="001B1744">
        <w:tab/>
        <w:t xml:space="preserve">if </w:t>
      </w:r>
      <w:r w:rsidRPr="001B1744">
        <w:rPr>
          <w:i/>
        </w:rPr>
        <w:t>sl-InterUE-CoordinationScheme1</w:t>
      </w:r>
      <w:r w:rsidRPr="001B1744">
        <w:rPr>
          <w:iCs/>
        </w:rPr>
        <w:t xml:space="preserve"> </w:t>
      </w:r>
      <w:r w:rsidRPr="001B1744">
        <w:t xml:space="preserve">enabling reception/transmission of preferred resource set and non-preferred resource set </w:t>
      </w:r>
      <w:r w:rsidRPr="001B1744">
        <w:rPr>
          <w:lang w:eastAsia="ko-KR"/>
        </w:rPr>
        <w:t xml:space="preserve">is configured by RRC </w:t>
      </w:r>
      <w:r w:rsidRPr="001B1744">
        <w:t>and when the UE has own sensing result as specified in clause 8.1.4 of TS 38.214 [7] and if only a non-preferred resource set is received from a UE</w:t>
      </w:r>
      <w:ins w:id="53" w:author="LG - Giwon Park" w:date="2023-02-22T16:16:00Z">
        <w:r w:rsidR="0043786A">
          <w:t xml:space="preserve"> or if both preferred resource set and non-preferred resource are received from a UE or different UEs</w:t>
        </w:r>
      </w:ins>
      <w:r w:rsidRPr="001B1744">
        <w:t>:</w:t>
      </w:r>
    </w:p>
    <w:p w14:paraId="7E4D2BD4" w14:textId="77777777" w:rsidR="00A4409C" w:rsidRPr="001B1744" w:rsidRDefault="00A4409C" w:rsidP="00A4409C">
      <w:pPr>
        <w:pStyle w:val="B5"/>
      </w:pPr>
      <w:r w:rsidRPr="001B1744">
        <w:t>5&gt;</w:t>
      </w:r>
      <w:r w:rsidRPr="001B1744">
        <w:tab/>
        <w:t>indicate the received non-preferred resource set to physical layer;</w:t>
      </w:r>
    </w:p>
    <w:p w14:paraId="48F94AA7" w14:textId="77777777" w:rsidR="0043786A" w:rsidRDefault="0043786A" w:rsidP="0043786A">
      <w:pPr>
        <w:pStyle w:val="B5"/>
        <w:rPr>
          <w:ins w:id="54" w:author="LG - Giwon Park" w:date="2023-02-22T16:17:00Z"/>
        </w:rPr>
      </w:pPr>
      <w:ins w:id="55" w:author="LG - Giwon Park" w:date="2023-02-22T16:17:00Z">
        <w:r>
          <w:t>5</w:t>
        </w:r>
        <w:r w:rsidRPr="00C47C68">
          <w:t>&gt;</w:t>
        </w:r>
        <w:r w:rsidRPr="00C47C68">
          <w:tab/>
        </w:r>
        <w:r>
          <w:t>if a preferred resource set is to be used:</w:t>
        </w:r>
      </w:ins>
    </w:p>
    <w:p w14:paraId="1EB1D0F8" w14:textId="77777777" w:rsidR="0043786A" w:rsidRPr="00C47C68" w:rsidRDefault="0043786A" w:rsidP="0043786A">
      <w:pPr>
        <w:pStyle w:val="B6"/>
        <w:rPr>
          <w:ins w:id="56" w:author="LG - Giwon Park" w:date="2023-02-22T16:17:00Z"/>
        </w:rPr>
      </w:pPr>
      <w:ins w:id="57" w:author="LG - Giwon Park" w:date="2023-02-22T16:17:00Z">
        <w:r>
          <w:t>6</w:t>
        </w:r>
        <w:r w:rsidRPr="00C47C68">
          <w:t>&gt;</w:t>
        </w:r>
        <w:r w:rsidRPr="00C47C68">
          <w:tab/>
          <w:t>if there are available resources left in the intersection of the received preferred resource set and the resources indicated by the physical layer as specified in clause 8.1.4 of TS 38.214 [7] for more transmission opportunities:</w:t>
        </w:r>
      </w:ins>
    </w:p>
    <w:p w14:paraId="26AA8DF1" w14:textId="77777777" w:rsidR="0043786A" w:rsidRPr="00C47C68" w:rsidRDefault="0043786A" w:rsidP="0043786A">
      <w:pPr>
        <w:pStyle w:val="B7"/>
        <w:ind w:left="2268" w:hanging="283"/>
        <w:rPr>
          <w:ins w:id="58" w:author="LG - Giwon Park" w:date="2023-02-22T16:17:00Z"/>
        </w:rPr>
      </w:pPr>
      <w:ins w:id="59" w:author="LG - Giwon Park" w:date="2023-02-22T16:17:00Z">
        <w:r>
          <w:t>7</w:t>
        </w:r>
        <w:r w:rsidRPr="00C47C68">
          <w:t>&gt;</w:t>
        </w:r>
        <w:r w:rsidRPr="00C47C68">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ins>
    </w:p>
    <w:p w14:paraId="781413D7" w14:textId="77777777" w:rsidR="0043786A" w:rsidRPr="00C47C68" w:rsidRDefault="0043786A" w:rsidP="0043786A">
      <w:pPr>
        <w:pStyle w:val="B6"/>
        <w:rPr>
          <w:ins w:id="60" w:author="LG - Giwon Park" w:date="2023-02-22T16:17:00Z"/>
        </w:rPr>
      </w:pPr>
      <w:ins w:id="61" w:author="LG - Giwon Park" w:date="2023-02-22T16:17:00Z">
        <w:r>
          <w:t>6</w:t>
        </w:r>
        <w:r w:rsidRPr="00C47C68">
          <w:t>&gt;</w:t>
        </w:r>
        <w:r w:rsidRPr="00C47C68">
          <w:tab/>
          <w:t>if the number of time and frequency resources that has been maximally selected</w:t>
        </w:r>
        <w:r w:rsidRPr="00C47C68" w:rsidDel="00C257ED">
          <w:t xml:space="preserve"> </w:t>
        </w:r>
        <w:r w:rsidRPr="00C47C68">
          <w:t>for one or more transmission opportunities from the available resources within the intersection is smaller than the selected number of HARQ retransmissions:</w:t>
        </w:r>
      </w:ins>
    </w:p>
    <w:p w14:paraId="1484CF12" w14:textId="354A0F46" w:rsidR="0043786A" w:rsidRDefault="0043786A" w:rsidP="0043786A">
      <w:pPr>
        <w:pStyle w:val="B7"/>
        <w:ind w:left="2268" w:hanging="283"/>
      </w:pPr>
      <w:ins w:id="62" w:author="LG - Giwon Park" w:date="2023-02-22T16:17:00Z">
        <w:r>
          <w:t>7</w:t>
        </w:r>
        <w:r w:rsidRPr="00C47C68">
          <w:t>&gt;</w:t>
        </w:r>
        <w:r w:rsidRPr="00C47C68">
          <w:tab/>
          <w:t xml:space="preserve">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w:t>
        </w:r>
        <w:r w:rsidRPr="00C47C68">
          <w:lastRenderedPageBreak/>
          <w:t>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ins>
    </w:p>
    <w:p w14:paraId="719752C2" w14:textId="4D10B1E0" w:rsidR="00A4409C" w:rsidRPr="001B1744" w:rsidRDefault="00A4409C" w:rsidP="00A4409C">
      <w:pPr>
        <w:pStyle w:val="B5"/>
        <w:ind w:left="1701"/>
      </w:pPr>
      <w:r w:rsidRPr="001B1744">
        <w:t>5&gt;</w:t>
      </w:r>
      <w:r w:rsidRPr="001B1744">
        <w:tab/>
        <w:t>if only the non-preferred resource set is to be used:</w:t>
      </w:r>
    </w:p>
    <w:p w14:paraId="554EC84C" w14:textId="77777777" w:rsidR="00A4409C" w:rsidRPr="001B1744" w:rsidRDefault="00A4409C" w:rsidP="00A4409C">
      <w:pPr>
        <w:pStyle w:val="B6"/>
      </w:pPr>
      <w:r w:rsidRPr="001B1744">
        <w:t>6&gt;</w:t>
      </w:r>
      <w:r w:rsidRPr="001B1744">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A66F422" w14:textId="77777777" w:rsidR="00A4409C" w:rsidRPr="001B1744" w:rsidRDefault="00A4409C" w:rsidP="00A4409C">
      <w:pPr>
        <w:pStyle w:val="B4"/>
        <w:rPr>
          <w:lang w:eastAsia="ko-KR"/>
        </w:rPr>
      </w:pPr>
      <w:r w:rsidRPr="001B1744">
        <w:t>4&gt;</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 xml:space="preserve">is configured by RRC </w:t>
      </w:r>
      <w:r w:rsidRPr="001B1744">
        <w:t xml:space="preserve">and when the UE determines the resources for </w:t>
      </w:r>
      <w:proofErr w:type="spellStart"/>
      <w:r w:rsidRPr="001B1744">
        <w:t>Sidelink</w:t>
      </w:r>
      <w:proofErr w:type="spellEnd"/>
      <w:r w:rsidRPr="001B1744">
        <w:t xml:space="preserve"> Inter-UE Coordination Information transmission upon explicit request from a UE:</w:t>
      </w:r>
    </w:p>
    <w:p w14:paraId="6AB0A519" w14:textId="77777777" w:rsidR="00A4409C" w:rsidRPr="001B1744" w:rsidRDefault="00A4409C" w:rsidP="00A4409C">
      <w:pPr>
        <w:pStyle w:val="B5"/>
      </w:pPr>
      <w:r w:rsidRPr="001B1744">
        <w:t>5&gt;</w:t>
      </w:r>
      <w:r w:rsidRPr="001B1744">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w:t>
      </w:r>
      <w:proofErr w:type="spellStart"/>
      <w:r w:rsidRPr="001B1744">
        <w:t>Sidelink</w:t>
      </w:r>
      <w:proofErr w:type="spellEnd"/>
      <w:r w:rsidRPr="001B1744">
        <w:t xml:space="preserve"> Inter-UE Coordination Information transmission.</w:t>
      </w:r>
    </w:p>
    <w:p w14:paraId="15BAADBD" w14:textId="77777777" w:rsidR="00A4409C" w:rsidRPr="001B1744" w:rsidRDefault="00A4409C" w:rsidP="00A4409C">
      <w:pPr>
        <w:pStyle w:val="B4"/>
      </w:pPr>
      <w:r w:rsidRPr="001B1744">
        <w:t>4&gt;</w:t>
      </w:r>
      <w:r w:rsidRPr="001B1744">
        <w:tab/>
        <w:t>consider a transmission opportunity which comes first in time as the initial transmission opportunity and other transmission opportunities as the retransmission opportunities;</w:t>
      </w:r>
    </w:p>
    <w:p w14:paraId="35A7F697" w14:textId="77777777" w:rsidR="00A4409C" w:rsidRPr="001B1744" w:rsidRDefault="00A4409C" w:rsidP="00A4409C">
      <w:pPr>
        <w:pStyle w:val="B4"/>
      </w:pPr>
      <w:r w:rsidRPr="001B1744">
        <w:t>4&gt;</w:t>
      </w:r>
      <w:r w:rsidRPr="001B1744">
        <w:tab/>
        <w:t xml:space="preserve">consider all the transmission opportunities as the selected </w:t>
      </w:r>
      <w:proofErr w:type="spellStart"/>
      <w:r w:rsidRPr="001B1744">
        <w:t>sidelink</w:t>
      </w:r>
      <w:proofErr w:type="spellEnd"/>
      <w:r w:rsidRPr="001B1744">
        <w:t xml:space="preserve"> grant.</w:t>
      </w:r>
    </w:p>
    <w:p w14:paraId="07ABCAE9" w14:textId="77777777" w:rsidR="00A4409C" w:rsidRPr="001B1744" w:rsidRDefault="00A4409C" w:rsidP="00A4409C">
      <w:pPr>
        <w:pStyle w:val="B3"/>
        <w:rPr>
          <w:lang w:eastAsia="en-US"/>
        </w:rPr>
      </w:pPr>
      <w:r w:rsidRPr="001B1744">
        <w:rPr>
          <w:lang w:eastAsia="en-US"/>
        </w:rPr>
        <w:t>3&gt;</w:t>
      </w:r>
      <w:r w:rsidRPr="001B1744">
        <w:rPr>
          <w:lang w:eastAsia="en-US"/>
        </w:rPr>
        <w:tab/>
        <w:t>else:</w:t>
      </w:r>
    </w:p>
    <w:p w14:paraId="64940E21" w14:textId="77777777" w:rsidR="00A4409C" w:rsidRPr="001B1744" w:rsidRDefault="00A4409C" w:rsidP="00A4409C">
      <w:pPr>
        <w:pStyle w:val="B4"/>
        <w:overflowPunct/>
        <w:autoSpaceDE/>
        <w:autoSpaceDN/>
        <w:adjustRightInd/>
        <w:textAlignment w:val="auto"/>
        <w:rPr>
          <w:lang w:eastAsia="ko-KR"/>
        </w:rPr>
      </w:pPr>
      <w:r w:rsidRPr="001B1744">
        <w:rPr>
          <w:lang w:eastAsia="ko-KR"/>
        </w:rPr>
        <w:t>4&gt;</w:t>
      </w:r>
      <w:r w:rsidRPr="001B1744">
        <w:rPr>
          <w:lang w:eastAsia="ko-KR"/>
        </w:rPr>
        <w:tab/>
        <w:t xml:space="preserve">consider </w:t>
      </w:r>
      <w:r w:rsidRPr="001B1744">
        <w:t>the</w:t>
      </w:r>
      <w:r w:rsidRPr="001B1744">
        <w:rPr>
          <w:lang w:eastAsia="ko-KR"/>
        </w:rPr>
        <w:t xml:space="preserve"> set as the selected </w:t>
      </w:r>
      <w:proofErr w:type="spellStart"/>
      <w:r w:rsidRPr="001B1744">
        <w:rPr>
          <w:lang w:eastAsia="ko-KR"/>
        </w:rPr>
        <w:t>sidelink</w:t>
      </w:r>
      <w:proofErr w:type="spellEnd"/>
      <w:r w:rsidRPr="001B1744">
        <w:rPr>
          <w:lang w:eastAsia="ko-KR"/>
        </w:rPr>
        <w:t xml:space="preserve"> grant.</w:t>
      </w:r>
    </w:p>
    <w:p w14:paraId="1EEEFEC1" w14:textId="77777777" w:rsidR="00A4409C" w:rsidRPr="001B1744" w:rsidRDefault="00A4409C" w:rsidP="00A4409C">
      <w:pPr>
        <w:pStyle w:val="B3"/>
      </w:pPr>
      <w:r w:rsidRPr="001B1744">
        <w:t>3&gt;</w:t>
      </w:r>
      <w:r w:rsidRPr="001B1744">
        <w:tab/>
        <w:t xml:space="preserve">use the selected </w:t>
      </w:r>
      <w:proofErr w:type="spellStart"/>
      <w:r w:rsidRPr="001B1744">
        <w:t>sidelink</w:t>
      </w:r>
      <w:proofErr w:type="spellEnd"/>
      <w:r w:rsidRPr="001B1744">
        <w:t xml:space="preserve"> grant to determine </w:t>
      </w:r>
      <w:r w:rsidRPr="001B1744">
        <w:rPr>
          <w:noProof/>
          <w:lang w:eastAsia="ko-KR"/>
        </w:rPr>
        <w:t xml:space="preserve">PSCCH duration(s) and PSSCH duration(s) according to </w:t>
      </w:r>
      <w:r w:rsidRPr="001B1744">
        <w:t>TS 38.214 [7].</w:t>
      </w:r>
    </w:p>
    <w:p w14:paraId="51AFE1C4" w14:textId="77777777" w:rsidR="00A4409C" w:rsidRPr="001B1744" w:rsidRDefault="00A4409C" w:rsidP="00A4409C">
      <w:pPr>
        <w:pStyle w:val="NO"/>
      </w:pPr>
      <w:r w:rsidRPr="001B1744">
        <w:t>NOTE 3A1:</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 xml:space="preserve">is configured by RRC </w:t>
      </w:r>
      <w:r w:rsidRPr="001B1744">
        <w:t>and if multiple preferred resource sets are received from the same UE, it is up to UE implementation to use one or multiple of them in its resource (re)selection.</w:t>
      </w:r>
    </w:p>
    <w:p w14:paraId="63750A1F" w14:textId="77777777" w:rsidR="00A4409C" w:rsidRPr="001B1744" w:rsidRDefault="00A4409C" w:rsidP="00A4409C">
      <w:pPr>
        <w:pStyle w:val="NO"/>
        <w:rPr>
          <w:lang w:eastAsia="ko-KR"/>
        </w:rPr>
      </w:pPr>
      <w:r w:rsidRPr="001B1744">
        <w:t>NOTE 3B1</w:t>
      </w:r>
      <w:r w:rsidRPr="001B1744">
        <w:rPr>
          <w:lang w:eastAsia="ko-KR"/>
        </w:rPr>
        <w:t>:</w:t>
      </w:r>
      <w:r w:rsidRPr="001B1744">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1C123303" w14:textId="77777777" w:rsidR="00A4409C" w:rsidRPr="001B1744" w:rsidRDefault="00A4409C" w:rsidP="00A4409C">
      <w:pPr>
        <w:pStyle w:val="NO"/>
        <w:rPr>
          <w:lang w:eastAsia="ko-KR"/>
        </w:rPr>
      </w:pPr>
      <w:r w:rsidRPr="001B1744">
        <w:t>NOTE 3B2</w:t>
      </w:r>
      <w:r w:rsidRPr="001B1744">
        <w:rPr>
          <w:lang w:eastAsia="ko-KR"/>
        </w:rPr>
        <w:t>:</w:t>
      </w:r>
      <w:r w:rsidRPr="001B1744">
        <w:rPr>
          <w:lang w:eastAsia="ko-KR"/>
        </w:rPr>
        <w:tab/>
      </w:r>
      <w:r w:rsidRPr="001B1744">
        <w:rPr>
          <w:lang w:eastAsia="zh-CN"/>
        </w:rPr>
        <w:t>When the UE receives both a single preferred resource set and a single non-preferred resource set from the same peer UE or different peer UEs, when the UE has own sensing results</w:t>
      </w:r>
      <w:r w:rsidRPr="001B1744">
        <w:rPr>
          <w:lang w:eastAsia="ko-KR"/>
        </w:rPr>
        <w:t xml:space="preserve">, </w:t>
      </w:r>
      <w:r w:rsidRPr="001B1744">
        <w:rPr>
          <w:lang w:eastAsia="zh-CN"/>
        </w:rPr>
        <w:t>it is up to the UE implementation to use the preferred resource set in its resource (re)selection for transmissions to the peer UE providing the preferred resource set</w:t>
      </w:r>
      <w:r w:rsidRPr="001B1744">
        <w:rPr>
          <w:lang w:eastAsia="ko-KR"/>
        </w:rPr>
        <w:t>.</w:t>
      </w:r>
    </w:p>
    <w:p w14:paraId="013BB536" w14:textId="77777777" w:rsidR="00A4409C" w:rsidRPr="001B1744" w:rsidRDefault="00A4409C" w:rsidP="00A4409C">
      <w:pPr>
        <w:pStyle w:val="NO"/>
        <w:rPr>
          <w:lang w:eastAsia="en-US"/>
        </w:rPr>
      </w:pPr>
      <w:r w:rsidRPr="001B1744">
        <w:t>NOTE 3B3</w:t>
      </w:r>
      <w:r w:rsidRPr="001B1744">
        <w:rPr>
          <w:lang w:eastAsia="ko-KR"/>
        </w:rPr>
        <w:t>:</w:t>
      </w:r>
      <w:r w:rsidRPr="001B1744">
        <w:rPr>
          <w:lang w:eastAsia="ko-KR"/>
        </w:rPr>
        <w:tab/>
      </w:r>
      <w:r w:rsidRPr="001B1744">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1B1744">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1B1744">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1B1744">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1B1744">
        <w:rPr>
          <w:rFonts w:eastAsia="맑은 고딕"/>
          <w:iCs/>
          <w:szCs w:val="22"/>
          <w:lang w:eastAsia="ko-KR"/>
        </w:rPr>
        <w:t xml:space="preserve"> </w:t>
      </w:r>
      <w:r w:rsidRPr="001B1744">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1B1744">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1B1744">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1B1744">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1B1744">
        <w:rPr>
          <w:rFonts w:eastAsia="맑은 고딕"/>
          <w:iCs/>
          <w:szCs w:val="22"/>
          <w:lang w:eastAsia="ko-KR"/>
        </w:rPr>
        <w:t xml:space="preserve"> </w:t>
      </w:r>
      <w:r w:rsidRPr="001B1744">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1B1744">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1B1744">
        <w:t xml:space="preserve"> is assuming that SCI format 2-C is received.</w:t>
      </w:r>
      <w:r w:rsidRPr="001B1744">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1B1744">
        <w:rPr>
          <w:rFonts w:eastAsia="맑은 고딕"/>
        </w:rPr>
        <w:t xml:space="preserve"> </w:t>
      </w:r>
      <w:r w:rsidRPr="001B1744">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1B1744">
        <w:rPr>
          <w:lang w:eastAsia="zh-CN"/>
        </w:rPr>
        <w:t xml:space="preserve"> are specified in clause 8.1.4 of TS 38.214 [7].</w:t>
      </w:r>
    </w:p>
    <w:p w14:paraId="6AA39827" w14:textId="77777777" w:rsidR="00A4409C" w:rsidRPr="001B1744" w:rsidRDefault="00A4409C" w:rsidP="00A4409C">
      <w:pPr>
        <w:pStyle w:val="NO"/>
      </w:pPr>
      <w:r w:rsidRPr="001B1744">
        <w:lastRenderedPageBreak/>
        <w:t>NOTE 3B4</w:t>
      </w:r>
      <w:r w:rsidRPr="001B1744">
        <w:rPr>
          <w:lang w:eastAsia="ko-KR"/>
        </w:rPr>
        <w:t>:</w:t>
      </w:r>
      <w:r w:rsidRPr="001B1744">
        <w:rPr>
          <w:lang w:eastAsia="ko-KR"/>
        </w:rPr>
        <w:tab/>
        <w:t xml:space="preserve">For Inter-UE Coordination Information triggered by an explicit </w:t>
      </w:r>
      <w:r w:rsidRPr="001B1744">
        <w:t xml:space="preserve">Inter-UE Coordination Request </w:t>
      </w:r>
      <w:r w:rsidRPr="001B1744">
        <w:rPr>
          <w:lang w:eastAsia="ko-KR"/>
        </w:rPr>
        <w:t xml:space="preserve">in Scheme 1, whether or not to transmit the Inter-UE Coordination Information upon the </w:t>
      </w:r>
      <w:r w:rsidRPr="001B1744">
        <w:t>Inter-UE Coordination Request reception is determined by UE-A's implementation subject to Release-16 procedure of UL/SL prioritization, LTE SL/NR SL prioritization, and congestion control.</w:t>
      </w:r>
    </w:p>
    <w:p w14:paraId="21111193" w14:textId="77777777" w:rsidR="00A4409C" w:rsidRPr="001B1744" w:rsidRDefault="00A4409C" w:rsidP="00A4409C">
      <w:pPr>
        <w:pStyle w:val="NO"/>
        <w:rPr>
          <w:lang w:eastAsia="ko-KR"/>
        </w:rPr>
      </w:pPr>
      <w:r w:rsidRPr="001B1744">
        <w:rPr>
          <w:lang w:eastAsia="zh-CN"/>
        </w:rPr>
        <w:t>NOTE 3B5</w:t>
      </w:r>
      <w:r w:rsidRPr="001B1744">
        <w:rPr>
          <w:b/>
          <w:lang w:eastAsia="zh-CN"/>
        </w:rPr>
        <w:t>:</w:t>
      </w:r>
      <w:r w:rsidRPr="001B1744">
        <w:rPr>
          <w:b/>
          <w:lang w:eastAsia="zh-CN"/>
        </w:rPr>
        <w:tab/>
      </w:r>
      <w:r w:rsidRPr="001B1744">
        <w:rPr>
          <w:lang w:eastAsia="ko-KR"/>
        </w:rPr>
        <w:t xml:space="preserve">If configured by RRC, </w:t>
      </w:r>
      <w:proofErr w:type="spellStart"/>
      <w:r w:rsidRPr="001B1744">
        <w:rPr>
          <w:i/>
        </w:rPr>
        <w:t>sl</w:t>
      </w:r>
      <w:proofErr w:type="spellEnd"/>
      <w:r w:rsidRPr="001B1744">
        <w:rPr>
          <w:i/>
        </w:rPr>
        <w:t>-IUC-Explicit</w:t>
      </w:r>
      <w:r w:rsidRPr="001B1744">
        <w:t xml:space="preserve"> </w:t>
      </w:r>
      <w:r w:rsidRPr="001B1744">
        <w:rPr>
          <w:lang w:eastAsia="ko-KR"/>
        </w:rPr>
        <w:t xml:space="preserve">set to </w:t>
      </w:r>
      <w:r w:rsidRPr="001B1744">
        <w:rPr>
          <w:i/>
          <w:lang w:eastAsia="ko-KR"/>
        </w:rPr>
        <w:t>enabled</w:t>
      </w:r>
      <w:r w:rsidRPr="001B1744">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proofErr w:type="spellStart"/>
      <w:r w:rsidRPr="001B1744">
        <w:rPr>
          <w:i/>
        </w:rPr>
        <w:t>sl</w:t>
      </w:r>
      <w:proofErr w:type="spellEnd"/>
      <w:r w:rsidRPr="001B1744">
        <w:rPr>
          <w:i/>
        </w:rPr>
        <w:t>-IUC-Explicit</w:t>
      </w:r>
      <w:r w:rsidRPr="001B1744">
        <w:t xml:space="preserve"> </w:t>
      </w:r>
      <w:r w:rsidRPr="001B1744">
        <w:rPr>
          <w:lang w:eastAsia="ko-KR"/>
        </w:rPr>
        <w:t xml:space="preserve">set to </w:t>
      </w:r>
      <w:r w:rsidRPr="001B1744">
        <w:rPr>
          <w:i/>
          <w:lang w:eastAsia="ko-KR"/>
        </w:rPr>
        <w:t>enabled</w:t>
      </w:r>
      <w:r w:rsidRPr="001B1744">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26DBE795" w14:textId="1338F73C" w:rsidR="00A4409C" w:rsidRDefault="00A4409C" w:rsidP="00A4409C">
      <w:pPr>
        <w:pStyle w:val="NO"/>
        <w:rPr>
          <w:rFonts w:eastAsia="DengXian"/>
          <w:lang w:eastAsia="zh-CN"/>
        </w:rPr>
      </w:pPr>
      <w:r w:rsidRPr="001B1744">
        <w:rPr>
          <w:lang w:eastAsia="zh-CN"/>
        </w:rPr>
        <w:t>NOTE 3B6</w:t>
      </w:r>
      <w:r w:rsidRPr="001B1744">
        <w:rPr>
          <w:b/>
          <w:lang w:eastAsia="zh-CN"/>
        </w:rPr>
        <w:t>:</w:t>
      </w:r>
      <w:r w:rsidRPr="001B1744">
        <w:rPr>
          <w:b/>
          <w:lang w:eastAsia="zh-CN"/>
        </w:rPr>
        <w:tab/>
      </w:r>
      <w:r w:rsidRPr="001B1744">
        <w:rPr>
          <w:rFonts w:eastAsia="DengXian"/>
          <w:lang w:eastAsia="zh-CN"/>
        </w:rPr>
        <w:t xml:space="preserve">If either </w:t>
      </w:r>
      <w:proofErr w:type="spellStart"/>
      <w:r w:rsidRPr="001B1744">
        <w:rPr>
          <w:rFonts w:eastAsia="DengXian"/>
          <w:i/>
          <w:lang w:eastAsia="zh-CN"/>
        </w:rPr>
        <w:t>sl</w:t>
      </w:r>
      <w:proofErr w:type="spellEnd"/>
      <w:r w:rsidRPr="001B1744">
        <w:rPr>
          <w:rFonts w:eastAsia="DengXian"/>
          <w:i/>
          <w:lang w:eastAsia="zh-CN"/>
        </w:rPr>
        <w:t>-IUC-Explicit</w:t>
      </w:r>
      <w:r w:rsidRPr="001B1744">
        <w:rPr>
          <w:rFonts w:eastAsia="DengXian"/>
          <w:lang w:eastAsia="zh-CN"/>
        </w:rPr>
        <w:t xml:space="preserve"> or </w:t>
      </w:r>
      <w:proofErr w:type="spellStart"/>
      <w:r w:rsidRPr="001B1744">
        <w:rPr>
          <w:rFonts w:eastAsia="DengXian"/>
          <w:i/>
          <w:lang w:eastAsia="zh-CN"/>
        </w:rPr>
        <w:t>sl</w:t>
      </w:r>
      <w:proofErr w:type="spellEnd"/>
      <w:r w:rsidRPr="001B1744">
        <w:rPr>
          <w:rFonts w:eastAsia="DengXian"/>
          <w:i/>
          <w:lang w:eastAsia="zh-CN"/>
        </w:rPr>
        <w:t>-IUC-Condition</w:t>
      </w:r>
      <w:r w:rsidRPr="001B1744">
        <w:rPr>
          <w:rFonts w:eastAsia="DengXian"/>
          <w:lang w:eastAsia="zh-CN"/>
        </w:rPr>
        <w:t xml:space="preserve"> is configured as </w:t>
      </w:r>
      <w:r w:rsidRPr="001B1744">
        <w:rPr>
          <w:rFonts w:eastAsia="DengXian"/>
          <w:i/>
          <w:lang w:eastAsia="zh-CN"/>
        </w:rPr>
        <w:t>enabled</w:t>
      </w:r>
      <w:r w:rsidRPr="001B1744">
        <w:rPr>
          <w:rFonts w:eastAsia="DengXian"/>
          <w:iCs/>
          <w:lang w:eastAsia="zh-CN"/>
        </w:rPr>
        <w:t>,</w:t>
      </w:r>
      <w:r w:rsidRPr="001B1744">
        <w:rPr>
          <w:rFonts w:eastAsia="DengXian"/>
          <w:i/>
          <w:lang w:eastAsia="zh-CN"/>
        </w:rPr>
        <w:t xml:space="preserve"> </w:t>
      </w:r>
      <w:r w:rsidRPr="001B1744">
        <w:rPr>
          <w:rFonts w:eastAsia="DengXian"/>
          <w:lang w:eastAsia="zh-CN"/>
        </w:rPr>
        <w:t>UE considers the reception of preferred and non-preferred resource is enabled.</w:t>
      </w:r>
    </w:p>
    <w:p w14:paraId="0B717139" w14:textId="0F441EF3" w:rsidR="00A4409C" w:rsidRPr="001B1744" w:rsidRDefault="00A4409C" w:rsidP="00A4409C">
      <w:pPr>
        <w:pStyle w:val="NO"/>
        <w:rPr>
          <w:rFonts w:eastAsia="DengXian"/>
          <w:lang w:eastAsia="zh-CN"/>
        </w:rPr>
      </w:pPr>
      <w:ins w:id="63" w:author="LG - Giwon Park" w:date="2023-02-20T10:38:00Z">
        <w:r>
          <w:rPr>
            <w:rFonts w:eastAsia="맑은 고딕" w:hint="eastAsia"/>
            <w:lang w:eastAsia="ko-KR"/>
          </w:rPr>
          <w:t>NO</w:t>
        </w:r>
        <w:r>
          <w:rPr>
            <w:rFonts w:eastAsia="맑은 고딕"/>
            <w:lang w:eastAsia="ko-KR"/>
          </w:rPr>
          <w:t>TE 3B7:</w:t>
        </w:r>
        <w:r>
          <w:rPr>
            <w:rFonts w:eastAsia="맑은 고딕"/>
            <w:lang w:eastAsia="ko-KR"/>
          </w:rPr>
          <w:tab/>
        </w:r>
        <w:r w:rsidRPr="006A0895">
          <w:rPr>
            <w:rFonts w:eastAsia="맑은 고딕"/>
            <w:iCs/>
            <w:lang w:eastAsia="ko-KR"/>
          </w:rPr>
          <w:t xml:space="preserve">The UE can use </w:t>
        </w:r>
        <w:r>
          <w:rPr>
            <w:rFonts w:eastAsia="맑은 고딕"/>
            <w:iCs/>
            <w:lang w:eastAsia="ko-KR"/>
          </w:rPr>
          <w:t xml:space="preserve">a </w:t>
        </w:r>
        <w:proofErr w:type="spellStart"/>
        <w:r>
          <w:rPr>
            <w:rFonts w:eastAsia="맑은 고딕"/>
            <w:iCs/>
            <w:lang w:eastAsia="ko-KR"/>
          </w:rPr>
          <w:t>groupcast</w:t>
        </w:r>
        <w:proofErr w:type="spellEnd"/>
        <w:r>
          <w:rPr>
            <w:rFonts w:eastAsia="맑은 고딕"/>
            <w:iCs/>
            <w:lang w:eastAsia="ko-KR"/>
          </w:rPr>
          <w:t xml:space="preserve">, broadcast and unicast </w:t>
        </w:r>
        <w:r w:rsidRPr="006A0895">
          <w:rPr>
            <w:rFonts w:eastAsia="맑은 고딕"/>
            <w:iCs/>
            <w:lang w:eastAsia="ko-KR"/>
          </w:rPr>
          <w:t xml:space="preserve">related </w:t>
        </w:r>
        <w:r>
          <w:rPr>
            <w:rFonts w:eastAsia="맑은 고딕"/>
            <w:iCs/>
            <w:lang w:eastAsia="ko-KR"/>
          </w:rPr>
          <w:t xml:space="preserve">Destination Layer-2 ID </w:t>
        </w:r>
        <w:r w:rsidRPr="006A0895">
          <w:rPr>
            <w:rFonts w:eastAsia="맑은 고딕"/>
            <w:iCs/>
            <w:lang w:eastAsia="ko-KR"/>
          </w:rPr>
          <w:t xml:space="preserve">that are already in use or interested in transmitting and receiving </w:t>
        </w:r>
        <w:r>
          <w:rPr>
            <w:rFonts w:eastAsia="맑은 고딕"/>
            <w:iCs/>
            <w:lang w:eastAsia="ko-KR"/>
          </w:rPr>
          <w:t>Inter-UE Coordination</w:t>
        </w:r>
        <w:r w:rsidRPr="006A0895">
          <w:rPr>
            <w:rFonts w:eastAsia="맑은 고딕"/>
            <w:iCs/>
            <w:lang w:eastAsia="ko-KR"/>
          </w:rPr>
          <w:t xml:space="preserve"> message, and which </w:t>
        </w:r>
        <w:r>
          <w:rPr>
            <w:rFonts w:eastAsia="맑은 고딕"/>
            <w:iCs/>
            <w:lang w:eastAsia="ko-KR"/>
          </w:rPr>
          <w:t>Destination Layer-2 ID</w:t>
        </w:r>
        <w:r w:rsidRPr="006A0895">
          <w:rPr>
            <w:rFonts w:eastAsia="맑은 고딕"/>
            <w:iCs/>
            <w:lang w:eastAsia="ko-KR"/>
          </w:rPr>
          <w:t xml:space="preserve"> to select from the </w:t>
        </w:r>
        <w:proofErr w:type="spellStart"/>
        <w:r>
          <w:rPr>
            <w:rFonts w:eastAsia="맑은 고딕"/>
            <w:iCs/>
            <w:lang w:eastAsia="ko-KR"/>
          </w:rPr>
          <w:t>groupcast</w:t>
        </w:r>
        <w:proofErr w:type="spellEnd"/>
        <w:r>
          <w:rPr>
            <w:rFonts w:eastAsia="맑은 고딕"/>
            <w:iCs/>
            <w:lang w:eastAsia="ko-KR"/>
          </w:rPr>
          <w:t xml:space="preserve">, broadcast and unicast </w:t>
        </w:r>
        <w:r w:rsidRPr="006A0895">
          <w:rPr>
            <w:rFonts w:eastAsia="맑은 고딕"/>
            <w:iCs/>
            <w:lang w:eastAsia="ko-KR"/>
          </w:rPr>
          <w:t xml:space="preserve">related </w:t>
        </w:r>
        <w:r>
          <w:rPr>
            <w:rFonts w:eastAsia="맑은 고딕"/>
            <w:iCs/>
            <w:lang w:eastAsia="ko-KR"/>
          </w:rPr>
          <w:t xml:space="preserve">Destination Layer-2 </w:t>
        </w:r>
        <w:r w:rsidRPr="006A0895">
          <w:rPr>
            <w:rFonts w:eastAsia="맑은 고딕"/>
            <w:iCs/>
            <w:lang w:eastAsia="ko-KR"/>
          </w:rPr>
          <w:t>that are already in use or interest</w:t>
        </w:r>
        <w:r>
          <w:rPr>
            <w:rFonts w:eastAsia="맑은 고딕"/>
            <w:iCs/>
            <w:lang w:eastAsia="ko-KR"/>
          </w:rPr>
          <w:t>ed</w:t>
        </w:r>
        <w:r w:rsidRPr="006A0895">
          <w:rPr>
            <w:rFonts w:eastAsia="맑은 고딕"/>
            <w:iCs/>
            <w:lang w:eastAsia="ko-KR"/>
          </w:rPr>
          <w:t xml:space="preserve"> is up to </w:t>
        </w:r>
        <w:r>
          <w:rPr>
            <w:rFonts w:eastAsia="맑은 고딕"/>
            <w:iCs/>
            <w:lang w:eastAsia="ko-KR"/>
          </w:rPr>
          <w:t xml:space="preserve">UE </w:t>
        </w:r>
        <w:r w:rsidRPr="006A0895">
          <w:rPr>
            <w:rFonts w:eastAsia="맑은 고딕"/>
            <w:iCs/>
            <w:lang w:eastAsia="ko-KR"/>
          </w:rPr>
          <w:t>implementation.</w:t>
        </w:r>
      </w:ins>
    </w:p>
    <w:p w14:paraId="5D4FF4ED" w14:textId="77777777" w:rsidR="00A4409C" w:rsidRPr="001B1744" w:rsidRDefault="00A4409C" w:rsidP="00A4409C">
      <w:pPr>
        <w:pStyle w:val="B1"/>
      </w:pPr>
      <w:r w:rsidRPr="001B1744">
        <w:t>1&gt;</w:t>
      </w:r>
      <w:r w:rsidRPr="001B1744">
        <w:tab/>
        <w:t>if a</w:t>
      </w:r>
      <w:r w:rsidRPr="001B1744">
        <w:rPr>
          <w:noProof/>
          <w:lang w:eastAsia="ko-KR"/>
        </w:rPr>
        <w:t xml:space="preserve"> </w:t>
      </w:r>
      <w:r w:rsidRPr="001B1744">
        <w:t xml:space="preserve">selected </w:t>
      </w:r>
      <w:proofErr w:type="spellStart"/>
      <w:r w:rsidRPr="001B1744">
        <w:t>sidelink</w:t>
      </w:r>
      <w:proofErr w:type="spellEnd"/>
      <w:r w:rsidRPr="001B1744">
        <w:t xml:space="preserve"> grant is available for retransmission(s) of a MAC PDU which has been positively acknowledged as specified in clause 5.22.1.3.3:</w:t>
      </w:r>
    </w:p>
    <w:p w14:paraId="5F7411F8" w14:textId="77777777" w:rsidR="00A4409C" w:rsidRPr="001B1744" w:rsidRDefault="00A4409C" w:rsidP="00A4409C">
      <w:pPr>
        <w:pStyle w:val="B2"/>
      </w:pPr>
      <w:r w:rsidRPr="001B1744">
        <w:t>2&gt;</w:t>
      </w:r>
      <w:r w:rsidRPr="001B1744">
        <w:tab/>
        <w:t xml:space="preserve">clear the </w:t>
      </w:r>
      <w:r w:rsidRPr="001B1744">
        <w:rPr>
          <w:noProof/>
          <w:lang w:eastAsia="ko-KR"/>
        </w:rPr>
        <w:t xml:space="preserve">PSCCH duration(s) and PSSCH duration(s) corresponding to retransmission(s) of the MAC PDU from </w:t>
      </w:r>
      <w:r w:rsidRPr="001B1744">
        <w:t xml:space="preserve">the selected </w:t>
      </w:r>
      <w:proofErr w:type="spellStart"/>
      <w:r w:rsidRPr="001B1744">
        <w:t>sidelink</w:t>
      </w:r>
      <w:proofErr w:type="spellEnd"/>
      <w:r w:rsidRPr="001B1744">
        <w:t xml:space="preserve"> grant.</w:t>
      </w:r>
    </w:p>
    <w:p w14:paraId="02E24A30" w14:textId="77777777" w:rsidR="00A4409C" w:rsidRPr="001B1744" w:rsidRDefault="00A4409C" w:rsidP="00A4409C">
      <w:pPr>
        <w:pStyle w:val="NO"/>
      </w:pPr>
      <w:r w:rsidRPr="001B1744">
        <w:rPr>
          <w:rFonts w:eastAsia="맑은 고딕"/>
          <w:lang w:eastAsia="ko-KR"/>
        </w:rPr>
        <w:t>NOTE 3C:</w:t>
      </w:r>
      <w:r w:rsidRPr="001B1744">
        <w:rPr>
          <w:rFonts w:eastAsia="맑은 고딕"/>
          <w:lang w:eastAsia="ko-KR"/>
        </w:rPr>
        <w:tab/>
      </w:r>
      <w:r w:rsidRPr="001B1744">
        <w:t>How the MAC entity determines the remaining PDB of SL data is left to UE implementation.</w:t>
      </w:r>
    </w:p>
    <w:p w14:paraId="3E44C6EA" w14:textId="77777777" w:rsidR="00A4409C" w:rsidRPr="001B1744" w:rsidRDefault="00A4409C" w:rsidP="00A4409C">
      <w:r w:rsidRPr="001B1744">
        <w:t xml:space="preserve">For a selected </w:t>
      </w:r>
      <w:proofErr w:type="spellStart"/>
      <w:r w:rsidRPr="001B1744">
        <w:t>sidelink</w:t>
      </w:r>
      <w:proofErr w:type="spellEnd"/>
      <w:r w:rsidRPr="001B1744">
        <w:t xml:space="preserve"> grant, the minimum time gap between any two selected resources comprises:</w:t>
      </w:r>
    </w:p>
    <w:p w14:paraId="6F8FD0AE" w14:textId="77777777" w:rsidR="00A4409C" w:rsidRPr="001B1744" w:rsidRDefault="00A4409C" w:rsidP="00A4409C">
      <w:pPr>
        <w:pStyle w:val="B1"/>
        <w:rPr>
          <w:rFonts w:eastAsia="맑은 고딕"/>
          <w:noProof/>
          <w:lang w:eastAsia="ko-KR"/>
        </w:rPr>
      </w:pPr>
      <w:r w:rsidRPr="001B1744">
        <w:rPr>
          <w:rFonts w:eastAsia="맑은 고딕"/>
          <w:noProof/>
          <w:lang w:eastAsia="ko-KR"/>
        </w:rPr>
        <w:t>-</w:t>
      </w:r>
      <w:r w:rsidRPr="001B1744">
        <w:rPr>
          <w:rFonts w:eastAsia="맑은 고딕"/>
          <w:noProof/>
          <w:lang w:eastAsia="ko-KR"/>
        </w:rPr>
        <w:tab/>
        <w:t xml:space="preserve">a time gap between the end of the last symbol of a PSSCH transmission of the first resource and the start of the first symbol of the corresponding PSFCH reception determined by </w:t>
      </w:r>
      <w:proofErr w:type="spellStart"/>
      <w:r w:rsidRPr="001B1744">
        <w:rPr>
          <w:rFonts w:eastAsia="맑은 고딕"/>
          <w:i/>
          <w:lang w:eastAsia="ko-KR"/>
        </w:rPr>
        <w:t>sl-</w:t>
      </w:r>
      <w:r w:rsidRPr="001B1744">
        <w:rPr>
          <w:rFonts w:eastAsia="맑은 고딕"/>
          <w:i/>
          <w:noProof/>
          <w:lang w:eastAsia="ko-KR"/>
        </w:rPr>
        <w:t>MinTimeGapPSFCH</w:t>
      </w:r>
      <w:proofErr w:type="spellEnd"/>
      <w:r w:rsidRPr="001B1744">
        <w:rPr>
          <w:rFonts w:eastAsia="맑은 고딕"/>
          <w:noProof/>
          <w:lang w:eastAsia="ko-KR"/>
        </w:rPr>
        <w:t xml:space="preserve"> and </w:t>
      </w:r>
      <w:proofErr w:type="spellStart"/>
      <w:r w:rsidRPr="001B1744">
        <w:rPr>
          <w:rFonts w:eastAsia="맑은 고딕"/>
          <w:i/>
          <w:lang w:eastAsia="ko-KR"/>
        </w:rPr>
        <w:t>sl</w:t>
      </w:r>
      <w:proofErr w:type="spellEnd"/>
      <w:r w:rsidRPr="001B1744">
        <w:rPr>
          <w:rFonts w:eastAsia="맑은 고딕"/>
          <w:i/>
          <w:lang w:eastAsia="ko-KR"/>
        </w:rPr>
        <w:t>-PSFCH-</w:t>
      </w:r>
      <w:r w:rsidRPr="001B1744">
        <w:rPr>
          <w:rFonts w:eastAsia="맑은 고딕"/>
          <w:i/>
          <w:noProof/>
          <w:lang w:eastAsia="ko-KR"/>
        </w:rPr>
        <w:t>Period</w:t>
      </w:r>
      <w:r w:rsidRPr="001B1744">
        <w:rPr>
          <w:rFonts w:eastAsia="맑은 고딕"/>
          <w:noProof/>
          <w:lang w:eastAsia="ko-KR"/>
        </w:rPr>
        <w:t xml:space="preserve"> for the pool of resources; and</w:t>
      </w:r>
    </w:p>
    <w:p w14:paraId="7B45939A" w14:textId="77777777" w:rsidR="00A4409C" w:rsidRPr="001B1744" w:rsidRDefault="00A4409C" w:rsidP="00A4409C">
      <w:pPr>
        <w:pStyle w:val="B1"/>
        <w:rPr>
          <w:rFonts w:eastAsia="맑은 고딕"/>
          <w:noProof/>
          <w:lang w:eastAsia="ko-KR"/>
        </w:rPr>
      </w:pPr>
      <w:r w:rsidRPr="001B1744">
        <w:rPr>
          <w:rFonts w:eastAsia="맑은 고딕"/>
          <w:noProof/>
          <w:lang w:eastAsia="ko-KR"/>
        </w:rPr>
        <w:t>-</w:t>
      </w:r>
      <w:r w:rsidRPr="001B1744">
        <w:rPr>
          <w:rFonts w:eastAsia="맑은 고딕"/>
          <w:noProof/>
          <w:lang w:eastAsia="ko-KR"/>
        </w:rPr>
        <w:tab/>
        <w:t>a time required for PSFCH reception and processing plus sidelink retransmission preparation including multiplexing of necessary physical channels and any TX-RX/RX-TX switching time.</w:t>
      </w:r>
    </w:p>
    <w:p w14:paraId="373C6678" w14:textId="77777777" w:rsidR="00A4409C" w:rsidRPr="001B1744" w:rsidRDefault="00A4409C" w:rsidP="00A4409C">
      <w:pPr>
        <w:pStyle w:val="NO"/>
        <w:rPr>
          <w:rFonts w:eastAsia="맑은 고딕"/>
          <w:lang w:eastAsia="ko-KR"/>
        </w:rPr>
      </w:pPr>
      <w:r w:rsidRPr="001B1744">
        <w:t xml:space="preserve">NOTE </w:t>
      </w:r>
      <w:r w:rsidRPr="001B1744">
        <w:rPr>
          <w:vanish/>
        </w:rPr>
        <w:t>4</w:t>
      </w:r>
      <w:r w:rsidRPr="001B1744">
        <w:t>:</w:t>
      </w:r>
      <w:r w:rsidRPr="001B1744">
        <w:tab/>
        <w:t xml:space="preserve">How to determine </w:t>
      </w:r>
      <w:r w:rsidRPr="001B1744">
        <w:rPr>
          <w:rFonts w:eastAsia="맑은 고딕"/>
          <w:noProof/>
          <w:lang w:eastAsia="ko-KR"/>
        </w:rPr>
        <w:t>the time required for PSFCH reception and processing plus sidelink retransmission preparation is left to UE implementation</w:t>
      </w:r>
      <w:r w:rsidRPr="001B1744">
        <w:t>.</w:t>
      </w:r>
    </w:p>
    <w:p w14:paraId="2333D63F" w14:textId="77777777" w:rsidR="00A4409C" w:rsidRPr="001B1744" w:rsidRDefault="00A4409C" w:rsidP="00A4409C">
      <w:r w:rsidRPr="001B1744">
        <w:t>The MAC entity shall for each PSSCH duration:</w:t>
      </w:r>
    </w:p>
    <w:p w14:paraId="16AF01C3" w14:textId="77777777" w:rsidR="00A4409C" w:rsidRPr="001B1744" w:rsidRDefault="00A4409C" w:rsidP="00A4409C">
      <w:pPr>
        <w:pStyle w:val="B1"/>
      </w:pPr>
      <w:r w:rsidRPr="001B1744">
        <w:t>1&gt;</w:t>
      </w:r>
      <w:r w:rsidRPr="001B1744">
        <w:tab/>
        <w:t xml:space="preserve">for each </w:t>
      </w:r>
      <w:proofErr w:type="spellStart"/>
      <w:r w:rsidRPr="001B1744">
        <w:t>sidelink</w:t>
      </w:r>
      <w:proofErr w:type="spellEnd"/>
      <w:r w:rsidRPr="001B1744">
        <w:t xml:space="preserve"> grant occurring in this PSSCH duration:</w:t>
      </w:r>
    </w:p>
    <w:p w14:paraId="52E34545" w14:textId="77777777" w:rsidR="00A4409C" w:rsidRPr="001B1744" w:rsidRDefault="00A4409C" w:rsidP="00A4409C">
      <w:pPr>
        <w:pStyle w:val="B2"/>
        <w:rPr>
          <w:noProof/>
        </w:rPr>
      </w:pPr>
      <w:r w:rsidRPr="001B1744">
        <w:rPr>
          <w:noProof/>
        </w:rPr>
        <w:t>2&gt;</w:t>
      </w:r>
      <w:r w:rsidRPr="001B1744">
        <w:rPr>
          <w:noProof/>
        </w:rPr>
        <w:tab/>
        <w:t>select a MCS table allowed in the pool of resource which is associated with the sidelink grant;</w:t>
      </w:r>
    </w:p>
    <w:p w14:paraId="73E54114" w14:textId="77777777" w:rsidR="00A4409C" w:rsidRPr="001B1744" w:rsidRDefault="00A4409C" w:rsidP="00A4409C">
      <w:pPr>
        <w:pStyle w:val="NO"/>
        <w:rPr>
          <w:noProof/>
        </w:rPr>
      </w:pPr>
      <w:r w:rsidRPr="001B1744">
        <w:rPr>
          <w:noProof/>
        </w:rPr>
        <w:t>NOTE 4a:</w:t>
      </w:r>
      <w:r w:rsidRPr="001B1744">
        <w:rPr>
          <w:noProof/>
        </w:rPr>
        <w:tab/>
        <w:t>MCS table selection is up to UE implementation if more than one MCS table is configured.</w:t>
      </w:r>
    </w:p>
    <w:p w14:paraId="3CFE9460" w14:textId="77777777" w:rsidR="00A4409C" w:rsidRPr="001B1744" w:rsidRDefault="00A4409C" w:rsidP="00A4409C">
      <w:pPr>
        <w:pStyle w:val="B2"/>
        <w:rPr>
          <w:noProof/>
          <w:lang w:eastAsia="ko-KR"/>
        </w:rPr>
      </w:pPr>
      <w:r w:rsidRPr="001B1744">
        <w:rPr>
          <w:noProof/>
        </w:rPr>
        <w:t>2&gt;</w:t>
      </w:r>
      <w:r w:rsidRPr="001B1744">
        <w:rPr>
          <w:noProof/>
        </w:rPr>
        <w:tab/>
        <w:t>if the MAC entity has been configured with Sidelink resource allocation mode 1</w:t>
      </w:r>
      <w:r w:rsidRPr="001B1744">
        <w:rPr>
          <w:noProof/>
          <w:lang w:eastAsia="ko-KR"/>
        </w:rPr>
        <w:t>:</w:t>
      </w:r>
    </w:p>
    <w:p w14:paraId="0D8F0750" w14:textId="77777777" w:rsidR="00A4409C" w:rsidRPr="001B1744" w:rsidRDefault="00A4409C" w:rsidP="00A4409C">
      <w:pPr>
        <w:pStyle w:val="B3"/>
      </w:pPr>
      <w:r w:rsidRPr="001B1744">
        <w:t>3&gt;</w:t>
      </w:r>
      <w:r w:rsidRPr="001B1744">
        <w:tab/>
        <w:t xml:space="preserve">select a MCS which is, if configured, within the range that is configured by RRC between </w:t>
      </w:r>
      <w:proofErr w:type="spellStart"/>
      <w:r w:rsidRPr="001B1744">
        <w:rPr>
          <w:i/>
        </w:rPr>
        <w:t>sl</w:t>
      </w:r>
      <w:proofErr w:type="spellEnd"/>
      <w:r w:rsidRPr="001B1744">
        <w:rPr>
          <w:i/>
        </w:rPr>
        <w:t>-</w:t>
      </w:r>
      <w:proofErr w:type="spellStart"/>
      <w:r w:rsidRPr="001B1744">
        <w:rPr>
          <w:i/>
        </w:rPr>
        <w:t>MinMCS</w:t>
      </w:r>
      <w:proofErr w:type="spellEnd"/>
      <w:r w:rsidRPr="001B1744">
        <w:rPr>
          <w:i/>
        </w:rPr>
        <w:t>-PSSCH</w:t>
      </w:r>
      <w:r w:rsidRPr="001B1744">
        <w:t xml:space="preserve"> and </w:t>
      </w:r>
      <w:proofErr w:type="spellStart"/>
      <w:r w:rsidRPr="001B1744">
        <w:rPr>
          <w:i/>
        </w:rPr>
        <w:t>sl</w:t>
      </w:r>
      <w:proofErr w:type="spellEnd"/>
      <w:r w:rsidRPr="001B1744">
        <w:rPr>
          <w:i/>
        </w:rPr>
        <w:t>-</w:t>
      </w:r>
      <w:proofErr w:type="spellStart"/>
      <w:r w:rsidRPr="001B1744">
        <w:rPr>
          <w:i/>
        </w:rPr>
        <w:t>MaxMCS</w:t>
      </w:r>
      <w:proofErr w:type="spellEnd"/>
      <w:r w:rsidRPr="001B1744">
        <w:rPr>
          <w:i/>
        </w:rPr>
        <w:t>-PSSCH</w:t>
      </w:r>
      <w:r w:rsidRPr="001B1744">
        <w:t xml:space="preserve"> associated with the selected MCS table included in </w:t>
      </w:r>
      <w:proofErr w:type="spellStart"/>
      <w:r w:rsidRPr="001B1744">
        <w:rPr>
          <w:i/>
        </w:rPr>
        <w:t>sl-ConfigDedicatedNR</w:t>
      </w:r>
      <w:proofErr w:type="spellEnd"/>
      <w:r w:rsidRPr="001B1744">
        <w:t>;</w:t>
      </w:r>
    </w:p>
    <w:p w14:paraId="431832C6" w14:textId="77777777" w:rsidR="00A4409C" w:rsidRPr="001B1744" w:rsidRDefault="00A4409C" w:rsidP="00A4409C">
      <w:pPr>
        <w:pStyle w:val="B3"/>
        <w:rPr>
          <w:lang w:eastAsia="zh-CN"/>
        </w:rPr>
      </w:pPr>
      <w:r w:rsidRPr="001B1744">
        <w:t>3&gt;</w:t>
      </w:r>
      <w:r w:rsidRPr="001B1744">
        <w:tab/>
        <w:t>set the resource reservation interval to 0ms</w:t>
      </w:r>
      <w:r w:rsidRPr="001B1744">
        <w:rPr>
          <w:lang w:eastAsia="zh-CN"/>
        </w:rPr>
        <w:t>.</w:t>
      </w:r>
    </w:p>
    <w:p w14:paraId="12609DF0" w14:textId="77777777" w:rsidR="00A4409C" w:rsidRPr="001B1744" w:rsidRDefault="00A4409C" w:rsidP="00A4409C">
      <w:pPr>
        <w:pStyle w:val="B2"/>
        <w:rPr>
          <w:rFonts w:eastAsia="맑은 고딕"/>
          <w:lang w:eastAsia="ko-KR"/>
        </w:rPr>
      </w:pPr>
      <w:r w:rsidRPr="001B1744">
        <w:rPr>
          <w:rFonts w:eastAsia="맑은 고딕"/>
          <w:lang w:eastAsia="ko-KR"/>
        </w:rPr>
        <w:t>2&gt;</w:t>
      </w:r>
      <w:r w:rsidRPr="001B1744">
        <w:rPr>
          <w:rFonts w:eastAsia="맑은 고딕"/>
          <w:lang w:eastAsia="ko-KR"/>
        </w:rPr>
        <w:tab/>
        <w:t>else:</w:t>
      </w:r>
    </w:p>
    <w:p w14:paraId="1F97C905" w14:textId="77777777" w:rsidR="00A4409C" w:rsidRPr="001B1744" w:rsidRDefault="00A4409C" w:rsidP="00A4409C">
      <w:pPr>
        <w:pStyle w:val="B3"/>
      </w:pPr>
      <w:r w:rsidRPr="001B1744">
        <w:t>3&gt;</w:t>
      </w:r>
      <w:r w:rsidRPr="001B1744">
        <w:tab/>
        <w:t>select a MCS which is, if configured, within the range</w:t>
      </w:r>
      <w:r w:rsidRPr="001B1744">
        <w:rPr>
          <w:rFonts w:eastAsia="SimSun"/>
          <w:lang w:eastAsia="zh-CN"/>
        </w:rPr>
        <w:t xml:space="preserve">, </w:t>
      </w:r>
      <w:r w:rsidRPr="001B1744">
        <w:t>if configured by RRC</w:t>
      </w:r>
      <w:r w:rsidRPr="001B1744">
        <w:rPr>
          <w:rFonts w:eastAsia="SimSun"/>
          <w:lang w:eastAsia="zh-CN"/>
        </w:rPr>
        <w:t>,</w:t>
      </w:r>
      <w:r w:rsidRPr="001B1744">
        <w:t xml:space="preserve"> between </w:t>
      </w:r>
      <w:proofErr w:type="spellStart"/>
      <w:r w:rsidRPr="001B1744">
        <w:rPr>
          <w:i/>
        </w:rPr>
        <w:t>sl</w:t>
      </w:r>
      <w:proofErr w:type="spellEnd"/>
      <w:r w:rsidRPr="001B1744">
        <w:rPr>
          <w:i/>
        </w:rPr>
        <w:t>-</w:t>
      </w:r>
      <w:proofErr w:type="spellStart"/>
      <w:r w:rsidRPr="001B1744">
        <w:rPr>
          <w:i/>
        </w:rPr>
        <w:t>MinMCS</w:t>
      </w:r>
      <w:proofErr w:type="spellEnd"/>
      <w:r w:rsidRPr="001B1744">
        <w:rPr>
          <w:i/>
        </w:rPr>
        <w:t>-PSSCH</w:t>
      </w:r>
      <w:r w:rsidRPr="001B1744">
        <w:t xml:space="preserve"> and </w:t>
      </w:r>
      <w:proofErr w:type="spellStart"/>
      <w:r w:rsidRPr="001B1744">
        <w:rPr>
          <w:i/>
        </w:rPr>
        <w:t>sl</w:t>
      </w:r>
      <w:proofErr w:type="spellEnd"/>
      <w:r w:rsidRPr="001B1744">
        <w:rPr>
          <w:i/>
        </w:rPr>
        <w:t>-</w:t>
      </w:r>
      <w:proofErr w:type="spellStart"/>
      <w:r w:rsidRPr="001B1744">
        <w:rPr>
          <w:i/>
        </w:rPr>
        <w:t>MaxMCS</w:t>
      </w:r>
      <w:proofErr w:type="spellEnd"/>
      <w:r w:rsidRPr="001B1744">
        <w:rPr>
          <w:i/>
        </w:rPr>
        <w:t>-PSSCH</w:t>
      </w:r>
      <w:r w:rsidRPr="001B1744">
        <w:t xml:space="preserve"> associated with the selected MCS table included in </w:t>
      </w:r>
      <w:proofErr w:type="spellStart"/>
      <w:r w:rsidRPr="001B1744">
        <w:rPr>
          <w:i/>
        </w:rPr>
        <w:t>sl</w:t>
      </w:r>
      <w:proofErr w:type="spellEnd"/>
      <w:r w:rsidRPr="001B1744">
        <w:rPr>
          <w:i/>
        </w:rPr>
        <w:t>-PSSCH-</w:t>
      </w:r>
      <w:proofErr w:type="spellStart"/>
      <w:r w:rsidRPr="001B1744">
        <w:rPr>
          <w:i/>
        </w:rPr>
        <w:t>TxConfigList</w:t>
      </w:r>
      <w:proofErr w:type="spellEnd"/>
      <w:r w:rsidRPr="001B1744">
        <w:t xml:space="preserve"> and, if configured by RRC, overlapped between </w:t>
      </w:r>
      <w:proofErr w:type="spellStart"/>
      <w:r w:rsidRPr="001B1744">
        <w:rPr>
          <w:i/>
        </w:rPr>
        <w:t>sl</w:t>
      </w:r>
      <w:proofErr w:type="spellEnd"/>
      <w:r w:rsidRPr="001B1744">
        <w:rPr>
          <w:i/>
        </w:rPr>
        <w:t>-</w:t>
      </w:r>
      <w:proofErr w:type="spellStart"/>
      <w:r w:rsidRPr="001B1744">
        <w:rPr>
          <w:i/>
        </w:rPr>
        <w:t>MinMCS</w:t>
      </w:r>
      <w:proofErr w:type="spellEnd"/>
      <w:r w:rsidRPr="001B1744">
        <w:rPr>
          <w:i/>
        </w:rPr>
        <w:t>-PSSCH</w:t>
      </w:r>
      <w:r w:rsidRPr="001B1744">
        <w:t xml:space="preserve"> and </w:t>
      </w:r>
      <w:proofErr w:type="spellStart"/>
      <w:r w:rsidRPr="001B1744">
        <w:rPr>
          <w:i/>
        </w:rPr>
        <w:t>sl</w:t>
      </w:r>
      <w:proofErr w:type="spellEnd"/>
      <w:r w:rsidRPr="001B1744">
        <w:rPr>
          <w:i/>
        </w:rPr>
        <w:t>-</w:t>
      </w:r>
      <w:proofErr w:type="spellStart"/>
      <w:r w:rsidRPr="001B1744">
        <w:rPr>
          <w:i/>
        </w:rPr>
        <w:t>MaxMCS</w:t>
      </w:r>
      <w:proofErr w:type="spellEnd"/>
      <w:r w:rsidRPr="001B1744">
        <w:rPr>
          <w:i/>
        </w:rPr>
        <w:t>-PSSCH</w:t>
      </w:r>
      <w:r w:rsidRPr="001B1744">
        <w:t xml:space="preserve"> associated with the selected MCS table indicated in </w:t>
      </w:r>
      <w:proofErr w:type="spellStart"/>
      <w:r w:rsidRPr="001B1744">
        <w:rPr>
          <w:i/>
        </w:rPr>
        <w:t>sl</w:t>
      </w:r>
      <w:proofErr w:type="spellEnd"/>
      <w:r w:rsidRPr="001B1744">
        <w:rPr>
          <w:i/>
        </w:rPr>
        <w:t>-CBR-</w:t>
      </w:r>
      <w:proofErr w:type="spellStart"/>
      <w:r w:rsidRPr="001B1744">
        <w:rPr>
          <w:i/>
        </w:rPr>
        <w:t>PriorityTxConfigList</w:t>
      </w:r>
      <w:proofErr w:type="spellEnd"/>
      <w:r w:rsidRPr="001B1744">
        <w:t xml:space="preserve"> for the highest priority of the </w:t>
      </w:r>
      <w:proofErr w:type="spellStart"/>
      <w:r w:rsidRPr="001B1744">
        <w:t>sidelink</w:t>
      </w:r>
      <w:proofErr w:type="spellEnd"/>
      <w:r w:rsidRPr="001B1744">
        <w:t xml:space="preserve"> logical channel(s) in the MAC PDU and the CBR measured by lower layers </w:t>
      </w:r>
      <w:r w:rsidRPr="001B1744">
        <w:lastRenderedPageBreak/>
        <w:t xml:space="preserve">according to clause 5.1.27 of TS 38.215 [24] if CBR measurement results are available or the corresponding </w:t>
      </w:r>
      <w:proofErr w:type="spellStart"/>
      <w:r w:rsidRPr="001B1744">
        <w:rPr>
          <w:i/>
        </w:rPr>
        <w:t>sl-defaultTxConfigIndex</w:t>
      </w:r>
      <w:proofErr w:type="spellEnd"/>
      <w:r w:rsidRPr="001B1744">
        <w:t xml:space="preserve"> configured by RRC if CBR measurement results are not available;</w:t>
      </w:r>
    </w:p>
    <w:p w14:paraId="1D078D93" w14:textId="77777777" w:rsidR="00A4409C" w:rsidRPr="001B1744" w:rsidRDefault="00A4409C" w:rsidP="00A4409C">
      <w:pPr>
        <w:pStyle w:val="B3"/>
      </w:pPr>
      <w:r w:rsidRPr="001B1744">
        <w:t>3&gt;</w:t>
      </w:r>
      <w:r w:rsidRPr="001B1744">
        <w:tab/>
        <w:t xml:space="preserve">if the MAC entity decides not to use the selected </w:t>
      </w:r>
      <w:proofErr w:type="spellStart"/>
      <w:r w:rsidRPr="001B1744">
        <w:t>sidelink</w:t>
      </w:r>
      <w:proofErr w:type="spellEnd"/>
      <w:r w:rsidRPr="001B1744">
        <w:t xml:space="preserve"> grant for the next PSSCH duration</w:t>
      </w:r>
      <w:r w:rsidRPr="001B1744">
        <w:rPr>
          <w:rStyle w:val="B3Char2"/>
        </w:rPr>
        <w:t xml:space="preserve"> corresponding to an initial transmission opportunity</w:t>
      </w:r>
      <w:r w:rsidRPr="001B1744">
        <w:t>:</w:t>
      </w:r>
    </w:p>
    <w:p w14:paraId="45CF0230" w14:textId="77777777" w:rsidR="00A4409C" w:rsidRPr="001B1744" w:rsidRDefault="00A4409C" w:rsidP="00A4409C">
      <w:pPr>
        <w:pStyle w:val="B4"/>
      </w:pPr>
      <w:r w:rsidRPr="001B1744">
        <w:t>4&gt;</w:t>
      </w:r>
      <w:r w:rsidRPr="001B1744">
        <w:tab/>
        <w:t>set the resource reservation interval to 0ms.</w:t>
      </w:r>
    </w:p>
    <w:p w14:paraId="3193D7B6" w14:textId="77777777" w:rsidR="00A4409C" w:rsidRPr="001B1744" w:rsidRDefault="00A4409C" w:rsidP="00A4409C">
      <w:pPr>
        <w:pStyle w:val="B3"/>
      </w:pPr>
      <w:r w:rsidRPr="001B1744">
        <w:t>3&gt;</w:t>
      </w:r>
      <w:r w:rsidRPr="001B1744">
        <w:tab/>
        <w:t>else:</w:t>
      </w:r>
    </w:p>
    <w:p w14:paraId="0FC726A7" w14:textId="77777777" w:rsidR="00A4409C" w:rsidRPr="001B1744" w:rsidRDefault="00A4409C" w:rsidP="00A4409C">
      <w:pPr>
        <w:pStyle w:val="B4"/>
      </w:pPr>
      <w:r w:rsidRPr="001B1744">
        <w:t>4&gt;</w:t>
      </w:r>
      <w:r w:rsidRPr="001B1744">
        <w:tab/>
        <w:t>set the resource reservation interval to the selected value.</w:t>
      </w:r>
    </w:p>
    <w:p w14:paraId="66229DB9" w14:textId="77777777" w:rsidR="00A4409C" w:rsidRPr="001B1744" w:rsidRDefault="00A4409C" w:rsidP="00A4409C">
      <w:pPr>
        <w:pStyle w:val="NO"/>
      </w:pPr>
      <w:r w:rsidRPr="001B1744">
        <w:t>NOTE 5:</w:t>
      </w:r>
      <w:r w:rsidRPr="001B1744">
        <w:tab/>
        <w:t>MCS selection is up to UE implementation if the MCS or the corresponding range is not configured by RRC.</w:t>
      </w:r>
    </w:p>
    <w:p w14:paraId="59099FDE" w14:textId="77777777" w:rsidR="00A4409C" w:rsidRPr="001B1744" w:rsidRDefault="00A4409C" w:rsidP="00A4409C">
      <w:pPr>
        <w:pStyle w:val="B2"/>
        <w:rPr>
          <w:noProof/>
          <w:lang w:eastAsia="ko-KR"/>
        </w:rPr>
      </w:pPr>
      <w:r w:rsidRPr="001B1744">
        <w:rPr>
          <w:noProof/>
        </w:rPr>
        <w:t>2&gt;</w:t>
      </w:r>
      <w:r w:rsidRPr="001B1744">
        <w:rPr>
          <w:noProof/>
        </w:rPr>
        <w:tab/>
        <w:t xml:space="preserve">if the configured sidelink grant has been activated and </w:t>
      </w:r>
      <w:r w:rsidRPr="001B1744">
        <w:t>this PSSCH duration corresponds to</w:t>
      </w:r>
      <w:r w:rsidRPr="001B1744">
        <w:rPr>
          <w:noProof/>
        </w:rPr>
        <w:t xml:space="preserve"> the first PSSCH transmission opportunity within this </w:t>
      </w:r>
      <w:r w:rsidRPr="001B1744">
        <w:rPr>
          <w:i/>
          <w:noProof/>
          <w:lang w:eastAsia="ko-KR"/>
        </w:rPr>
        <w:t>sl-PeriodCG</w:t>
      </w:r>
      <w:r w:rsidRPr="001B1744">
        <w:rPr>
          <w:noProof/>
        </w:rPr>
        <w:t xml:space="preserve"> of the configured sidelink grant</w:t>
      </w:r>
      <w:r w:rsidRPr="001B1744">
        <w:rPr>
          <w:noProof/>
          <w:lang w:eastAsia="ko-KR"/>
        </w:rPr>
        <w:t>:</w:t>
      </w:r>
    </w:p>
    <w:p w14:paraId="6146E36F" w14:textId="77777777" w:rsidR="00A4409C" w:rsidRPr="001B1744" w:rsidRDefault="00A4409C" w:rsidP="00A4409C">
      <w:pPr>
        <w:pStyle w:val="B3"/>
        <w:rPr>
          <w:noProof/>
          <w:lang w:eastAsia="ko-KR"/>
        </w:rPr>
      </w:pPr>
      <w:r w:rsidRPr="001B1744">
        <w:rPr>
          <w:noProof/>
          <w:lang w:eastAsia="ko-KR"/>
        </w:rPr>
        <w:t>3&gt;</w:t>
      </w:r>
      <w:r w:rsidRPr="001B1744">
        <w:rPr>
          <w:noProof/>
          <w:lang w:eastAsia="ko-KR"/>
        </w:rPr>
        <w:tab/>
        <w:t xml:space="preserve">set the HARQ Process ID to the HARQ Process ID associated with this PSSCH duration and, if available, all subsequent PSSCH duration(s) occuring in this </w:t>
      </w:r>
      <w:r w:rsidRPr="001B1744">
        <w:rPr>
          <w:i/>
          <w:noProof/>
          <w:lang w:eastAsia="ko-KR"/>
        </w:rPr>
        <w:t>sl-PeriodCG</w:t>
      </w:r>
      <w:r w:rsidRPr="001B1744">
        <w:rPr>
          <w:noProof/>
        </w:rPr>
        <w:t xml:space="preserve"> </w:t>
      </w:r>
      <w:r w:rsidRPr="001B1744">
        <w:rPr>
          <w:noProof/>
          <w:lang w:eastAsia="ko-KR"/>
        </w:rPr>
        <w:t>for the configured sidelink grant;</w:t>
      </w:r>
    </w:p>
    <w:p w14:paraId="779006B7" w14:textId="77777777" w:rsidR="00A4409C" w:rsidRPr="001B1744" w:rsidRDefault="00A4409C" w:rsidP="00A4409C">
      <w:pPr>
        <w:pStyle w:val="B3"/>
        <w:rPr>
          <w:noProof/>
        </w:rPr>
      </w:pPr>
      <w:r w:rsidRPr="001B1744">
        <w:rPr>
          <w:noProof/>
        </w:rPr>
        <w:t>3&gt;</w:t>
      </w:r>
      <w:r w:rsidRPr="001B1744">
        <w:rPr>
          <w:noProof/>
        </w:rPr>
        <w:tab/>
        <w:t xml:space="preserve">determine that </w:t>
      </w:r>
      <w:r w:rsidRPr="001B1744">
        <w:t>this PSSCH duration</w:t>
      </w:r>
      <w:r w:rsidRPr="001B1744">
        <w:rPr>
          <w:noProof/>
        </w:rPr>
        <w:t xml:space="preserve"> is used for initial transmission;</w:t>
      </w:r>
    </w:p>
    <w:p w14:paraId="6B5EA22C" w14:textId="77777777" w:rsidR="00A4409C" w:rsidRPr="001B1744" w:rsidRDefault="00A4409C" w:rsidP="00A4409C">
      <w:pPr>
        <w:pStyle w:val="B3"/>
        <w:rPr>
          <w:noProof/>
          <w:lang w:eastAsia="ko-KR"/>
        </w:rPr>
      </w:pPr>
      <w:r w:rsidRPr="001B1744">
        <w:rPr>
          <w:noProof/>
          <w:lang w:eastAsia="ko-KR"/>
        </w:rPr>
        <w:t>3</w:t>
      </w:r>
      <w:r w:rsidRPr="001B1744">
        <w:rPr>
          <w:noProof/>
          <w:lang w:eastAsia="zh-CN"/>
        </w:rPr>
        <w:t>&gt;</w:t>
      </w:r>
      <w:r w:rsidRPr="001B1744">
        <w:rPr>
          <w:noProof/>
          <w:lang w:eastAsia="zh-CN"/>
        </w:rPr>
        <w:tab/>
        <w:t>flush the HARQ buffer of Sidelink process associated with the HARQ Process ID.</w:t>
      </w:r>
    </w:p>
    <w:p w14:paraId="28807064" w14:textId="77777777" w:rsidR="00A4409C" w:rsidRPr="001B1744" w:rsidRDefault="00A4409C" w:rsidP="00A4409C">
      <w:pPr>
        <w:pStyle w:val="B2"/>
      </w:pPr>
      <w:r w:rsidRPr="001B1744">
        <w:t>2&gt;</w:t>
      </w:r>
      <w:r w:rsidRPr="001B1744">
        <w:tab/>
        <w:t xml:space="preserve">deliver the </w:t>
      </w:r>
      <w:proofErr w:type="spellStart"/>
      <w:r w:rsidRPr="001B1744">
        <w:t>sidelink</w:t>
      </w:r>
      <w:proofErr w:type="spellEnd"/>
      <w:r w:rsidRPr="001B1744">
        <w:t xml:space="preserve"> grant, the selected MCS, and the associated HARQ information to the </w:t>
      </w:r>
      <w:proofErr w:type="spellStart"/>
      <w:r w:rsidRPr="001B1744">
        <w:t>Sidelink</w:t>
      </w:r>
      <w:proofErr w:type="spellEnd"/>
      <w:r w:rsidRPr="001B1744">
        <w:t xml:space="preserve"> HARQ Entity for this PSSCH duration.</w:t>
      </w:r>
    </w:p>
    <w:p w14:paraId="62647049" w14:textId="77777777" w:rsidR="00A4409C" w:rsidRPr="001B1744" w:rsidRDefault="00A4409C" w:rsidP="00A4409C">
      <w:pPr>
        <w:rPr>
          <w:noProof/>
          <w:lang w:eastAsia="ko-KR"/>
        </w:rPr>
      </w:pPr>
      <w:r w:rsidRPr="001B1744">
        <w:rPr>
          <w:noProof/>
          <w:lang w:eastAsia="ko-KR"/>
        </w:rPr>
        <w:t>For configured sidelink grants, the HARQ Process ID associated with the first slot of an SL transmission is derived from the following equation:</w:t>
      </w:r>
    </w:p>
    <w:p w14:paraId="4234970E" w14:textId="77777777" w:rsidR="00A4409C" w:rsidRPr="001B1744" w:rsidRDefault="00A4409C" w:rsidP="00A4409C">
      <w:pPr>
        <w:pStyle w:val="EQ"/>
        <w:rPr>
          <w:lang w:eastAsia="ko-KR"/>
        </w:rPr>
      </w:pPr>
      <w:r w:rsidRPr="001B1744">
        <w:rPr>
          <w:lang w:eastAsia="ko-KR"/>
        </w:rPr>
        <w:tab/>
        <w:t xml:space="preserve">HARQ Process ID = [floor(CURRENT_slot / </w:t>
      </w:r>
      <w:r w:rsidRPr="001B1744">
        <w:rPr>
          <w:i/>
          <w:lang w:eastAsia="ko-KR"/>
        </w:rPr>
        <w:t>PeriodicitySL</w:t>
      </w:r>
      <w:r w:rsidRPr="001B1744">
        <w:rPr>
          <w:lang w:eastAsia="ko-KR"/>
        </w:rPr>
        <w:t xml:space="preserve">)] modulo </w:t>
      </w:r>
      <w:r w:rsidRPr="001B1744">
        <w:rPr>
          <w:i/>
          <w:lang w:eastAsia="ko-KR"/>
        </w:rPr>
        <w:t>sl-NrOfHARQ-Processes</w:t>
      </w:r>
      <w:r w:rsidRPr="001B1744">
        <w:rPr>
          <w:lang w:eastAsia="ko-KR"/>
        </w:rPr>
        <w:br/>
      </w:r>
      <w:r w:rsidRPr="001B1744">
        <w:rPr>
          <w:lang w:eastAsia="ko-KR"/>
        </w:rPr>
        <w:tab/>
        <w:t xml:space="preserve">+ </w:t>
      </w:r>
      <w:r w:rsidRPr="001B1744">
        <w:rPr>
          <w:rFonts w:eastAsia="맑은 고딕"/>
          <w:i/>
          <w:lang w:eastAsia="ko-KR"/>
        </w:rPr>
        <w:t>sl-HARQ</w:t>
      </w:r>
      <w:r w:rsidRPr="001B1744">
        <w:rPr>
          <w:i/>
          <w:lang w:eastAsia="ko-KR"/>
        </w:rPr>
        <w:t>-ProcID-offset</w:t>
      </w:r>
    </w:p>
    <w:p w14:paraId="5F1C8EC3" w14:textId="50F3A522" w:rsidR="007B1B5A" w:rsidRDefault="00A4409C" w:rsidP="00A4409C">
      <w:pPr>
        <w:rPr>
          <w:lang w:eastAsia="zh-CN"/>
        </w:rPr>
      </w:pPr>
      <w:r w:rsidRPr="001B1744">
        <w:rPr>
          <w:noProof/>
          <w:lang w:eastAsia="ko-KR"/>
        </w:rPr>
        <w:t xml:space="preserve">where CURRENT_slot refers to current logical slot in the associated resource pool, and </w:t>
      </w:r>
      <w:r w:rsidRPr="001B1744">
        <w:rPr>
          <w:i/>
          <w:noProof/>
          <w:lang w:eastAsia="ko-KR"/>
        </w:rPr>
        <w:t>PeriodicitySL</w:t>
      </w:r>
      <w:r w:rsidRPr="001B1744">
        <w:rPr>
          <w:noProof/>
          <w:lang w:eastAsia="ko-KR"/>
        </w:rPr>
        <w:t xml:space="preserve"> is defined in clause 5.8.3.</w:t>
      </w:r>
    </w:p>
    <w:p w14:paraId="040A2518" w14:textId="77777777" w:rsidR="004E53ED" w:rsidRPr="001333C1" w:rsidRDefault="004E53ED" w:rsidP="004E53E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ED725DF" w14:textId="77777777" w:rsidR="00022CC5" w:rsidRPr="001B1744" w:rsidRDefault="00022CC5" w:rsidP="00022CC5">
      <w:pPr>
        <w:pStyle w:val="4"/>
      </w:pPr>
      <w:bookmarkStart w:id="64" w:name="_Toc124525479"/>
      <w:r w:rsidRPr="001B1744">
        <w:t>5.22.1.2a</w:t>
      </w:r>
      <w:r w:rsidRPr="001B1744">
        <w:tab/>
        <w:t>Re-evaluation and Pre-emption</w:t>
      </w:r>
      <w:bookmarkEnd w:id="64"/>
    </w:p>
    <w:p w14:paraId="0ED49DBA" w14:textId="77777777" w:rsidR="00022CC5" w:rsidRPr="001B1744" w:rsidRDefault="00022CC5" w:rsidP="00022CC5">
      <w:pPr>
        <w:rPr>
          <w:rFonts w:eastAsia="맑은 고딕"/>
          <w:lang w:eastAsia="ko-KR"/>
        </w:rPr>
      </w:pPr>
      <w:r w:rsidRPr="001B1744">
        <w:rPr>
          <w:rFonts w:eastAsia="맑은 고딕"/>
          <w:lang w:eastAsia="ko-KR"/>
        </w:rPr>
        <w:t xml:space="preserve">A resource(s) of the selected </w:t>
      </w:r>
      <w:proofErr w:type="spellStart"/>
      <w:r w:rsidRPr="001B1744">
        <w:rPr>
          <w:rFonts w:eastAsia="맑은 고딕"/>
          <w:lang w:eastAsia="ko-KR"/>
        </w:rPr>
        <w:t>sidelink</w:t>
      </w:r>
      <w:proofErr w:type="spellEnd"/>
      <w:r w:rsidRPr="001B1744">
        <w:rPr>
          <w:rFonts w:eastAsia="맑은 고딕"/>
          <w:lang w:eastAsia="ko-KR"/>
        </w:rPr>
        <w:t xml:space="preserve"> grant for a MAC PDU to transmit from multiplexing and assembly entity is re-evaluated by physical layer at </w:t>
      </w:r>
      <w:r w:rsidRPr="001B1744">
        <w:rPr>
          <w:rFonts w:eastAsia="맑은 고딕"/>
          <w:i/>
          <w:lang w:eastAsia="ko-KR"/>
        </w:rPr>
        <w:t>T</w:t>
      </w:r>
      <w:r w:rsidRPr="001B1744">
        <w:rPr>
          <w:rFonts w:eastAsia="맑은 고딕"/>
          <w:i/>
          <w:vertAlign w:val="subscript"/>
          <w:lang w:eastAsia="ko-KR"/>
        </w:rPr>
        <w:t>3</w:t>
      </w:r>
      <w:r w:rsidRPr="001B1744">
        <w:rPr>
          <w:rFonts w:eastAsia="맑은 고딕"/>
          <w:lang w:eastAsia="ko-KR"/>
        </w:rPr>
        <w:t xml:space="preserve"> before the slot where the SCI indicating the resource(s) is signalled at first time as specified in clause 8.1.4 of TS 38.214 [7].</w:t>
      </w:r>
    </w:p>
    <w:p w14:paraId="0DB3A783" w14:textId="77777777" w:rsidR="00022CC5" w:rsidRPr="001B1744" w:rsidRDefault="00022CC5" w:rsidP="00022CC5">
      <w:pPr>
        <w:rPr>
          <w:rFonts w:eastAsia="맑은 고딕"/>
          <w:lang w:eastAsia="ko-KR"/>
        </w:rPr>
      </w:pPr>
      <w:r w:rsidRPr="001B1744">
        <w:rPr>
          <w:rFonts w:eastAsia="맑은 고딕"/>
          <w:lang w:eastAsia="ko-KR"/>
        </w:rPr>
        <w:t xml:space="preserve">A resource(s) of the selected </w:t>
      </w:r>
      <w:proofErr w:type="spellStart"/>
      <w:r w:rsidRPr="001B1744">
        <w:rPr>
          <w:rFonts w:eastAsia="맑은 고딕"/>
          <w:lang w:eastAsia="ko-KR"/>
        </w:rPr>
        <w:t>sidelink</w:t>
      </w:r>
      <w:proofErr w:type="spellEnd"/>
      <w:r w:rsidRPr="001B1744">
        <w:rPr>
          <w:rFonts w:eastAsia="맑은 고딕"/>
          <w:lang w:eastAsia="ko-KR"/>
        </w:rPr>
        <w:t xml:space="preserve"> grant which has been indicated by a prior SCI for a MAC PDU to transmit from multiplexing and assembly entity could be checked for pre-emption by physical layer at </w:t>
      </w:r>
      <w:r w:rsidRPr="001B1744">
        <w:rPr>
          <w:rFonts w:eastAsia="맑은 고딕"/>
          <w:i/>
          <w:lang w:eastAsia="ko-KR"/>
        </w:rPr>
        <w:t>T</w:t>
      </w:r>
      <w:r w:rsidRPr="001B1744">
        <w:rPr>
          <w:rFonts w:eastAsia="맑은 고딕"/>
          <w:i/>
          <w:vertAlign w:val="subscript"/>
          <w:lang w:eastAsia="ko-KR"/>
        </w:rPr>
        <w:t>3</w:t>
      </w:r>
      <w:r w:rsidRPr="001B1744">
        <w:rPr>
          <w:rFonts w:eastAsia="맑은 고딕"/>
          <w:lang w:eastAsia="ko-KR"/>
        </w:rPr>
        <w:t xml:space="preserve"> before the slot where the resource(s) is located as specified in clause 8.1.4 of TS 38.214 [7].</w:t>
      </w:r>
    </w:p>
    <w:p w14:paraId="402E163F" w14:textId="77777777" w:rsidR="00022CC5" w:rsidRPr="001B1744" w:rsidRDefault="00022CC5" w:rsidP="00022CC5">
      <w:pPr>
        <w:pStyle w:val="NO"/>
        <w:rPr>
          <w:lang w:eastAsia="ko-KR"/>
        </w:rPr>
      </w:pPr>
      <w:r w:rsidRPr="001B1744">
        <w:rPr>
          <w:lang w:eastAsia="ko-KR"/>
        </w:rPr>
        <w:t>NOTE 1:</w:t>
      </w:r>
      <w:r w:rsidRPr="001B1744">
        <w:tab/>
      </w:r>
      <w:r w:rsidRPr="001B1744">
        <w:rPr>
          <w:lang w:eastAsia="ko-KR"/>
        </w:rPr>
        <w:t xml:space="preserve">It is up to UE implementation to re-evaluate or pre-empt before 'm – </w:t>
      </w:r>
      <w:r w:rsidRPr="001B1744">
        <w:rPr>
          <w:i/>
          <w:lang w:eastAsia="ko-KR"/>
        </w:rPr>
        <w:t>T</w:t>
      </w:r>
      <w:r w:rsidRPr="001B1744">
        <w:rPr>
          <w:i/>
          <w:vertAlign w:val="subscript"/>
          <w:lang w:eastAsia="ko-KR"/>
        </w:rPr>
        <w:t>3</w:t>
      </w:r>
      <w:r w:rsidRPr="001B1744">
        <w:rPr>
          <w:lang w:eastAsia="ko-KR"/>
        </w:rPr>
        <w:t xml:space="preserve">' or after 'm – </w:t>
      </w:r>
      <w:r w:rsidRPr="001B1744">
        <w:rPr>
          <w:i/>
          <w:lang w:eastAsia="ko-KR"/>
        </w:rPr>
        <w:t>T</w:t>
      </w:r>
      <w:r w:rsidRPr="001B1744">
        <w:rPr>
          <w:i/>
          <w:vertAlign w:val="subscript"/>
          <w:lang w:eastAsia="ko-KR"/>
        </w:rPr>
        <w:t>3</w:t>
      </w:r>
      <w:r w:rsidRPr="001B1744">
        <w:rPr>
          <w:lang w:eastAsia="ko-KR"/>
        </w:rPr>
        <w:t>' but before 'm'. For re-evaluation, m is the slot where the SCI indicating the resource(s) is signalled at first time as specified in clause 8.1.4 of TS 38.214. For pre-emption, m is the slot where the resource(s) is located as specified in clause 8.1.4 of TS 38.214.</w:t>
      </w:r>
    </w:p>
    <w:p w14:paraId="43183791" w14:textId="77777777" w:rsidR="00022CC5" w:rsidRPr="001B1744" w:rsidRDefault="00022CC5" w:rsidP="00022CC5">
      <w:pPr>
        <w:rPr>
          <w:rFonts w:eastAsia="맑은 고딕"/>
          <w:lang w:eastAsia="ko-KR"/>
        </w:rPr>
      </w:pPr>
      <w:r w:rsidRPr="001B1744">
        <w:rPr>
          <w:rFonts w:eastAsia="맑은 고딕"/>
          <w:lang w:eastAsia="ko-KR"/>
        </w:rPr>
        <w:t xml:space="preserve">If the MAC entity has been configured with </w:t>
      </w:r>
      <w:proofErr w:type="spellStart"/>
      <w:r w:rsidRPr="001B1744">
        <w:rPr>
          <w:rFonts w:eastAsia="맑은 고딕"/>
          <w:lang w:eastAsia="ko-KR"/>
        </w:rPr>
        <w:t>Sidelink</w:t>
      </w:r>
      <w:proofErr w:type="spellEnd"/>
      <w:r w:rsidRPr="001B1744">
        <w:rPr>
          <w:rFonts w:eastAsia="맑은 고딕"/>
          <w:lang w:eastAsia="ko-KR"/>
        </w:rPr>
        <w:t xml:space="preserve"> resource allocation mode 2 to transmit using pool(s) of resources in a carrier as indicated in TS 38.331 [5] or TS 36.331 [21] based on sensing or random selection the MAC entity shall for each </w:t>
      </w:r>
      <w:proofErr w:type="spellStart"/>
      <w:r w:rsidRPr="001B1744">
        <w:rPr>
          <w:rFonts w:eastAsia="맑은 고딕"/>
          <w:lang w:eastAsia="ko-KR"/>
        </w:rPr>
        <w:t>Sidelink</w:t>
      </w:r>
      <w:proofErr w:type="spellEnd"/>
      <w:r w:rsidRPr="001B1744">
        <w:rPr>
          <w:rFonts w:eastAsia="맑은 고딕"/>
          <w:lang w:eastAsia="ko-KR"/>
        </w:rPr>
        <w:t xml:space="preserve"> process:</w:t>
      </w:r>
    </w:p>
    <w:p w14:paraId="4446CE3B" w14:textId="1DDFDCBF" w:rsidR="009A5A07" w:rsidRDefault="009A5A07" w:rsidP="00022CC5">
      <w:pPr>
        <w:pStyle w:val="B1"/>
        <w:rPr>
          <w:ins w:id="65" w:author="LG - Giwon Park" w:date="2023-02-22T16:20:00Z"/>
          <w:rFonts w:eastAsia="맑은 고딕"/>
          <w:lang w:eastAsia="ko-KR"/>
        </w:rPr>
      </w:pPr>
      <w:ins w:id="66" w:author="LG - Giwon Park" w:date="2023-02-22T16:20:00Z">
        <w:r>
          <w:rPr>
            <w:lang w:eastAsia="ko-KR"/>
          </w:rPr>
          <w:t>1</w:t>
        </w:r>
        <w:r w:rsidRPr="00C47C68">
          <w:rPr>
            <w:lang w:eastAsia="ko-KR"/>
          </w:rPr>
          <w:t>&gt;</w:t>
        </w:r>
        <w:r w:rsidRPr="00C47C68">
          <w:rPr>
            <w:lang w:eastAsia="ko-KR"/>
          </w:rPr>
          <w:tab/>
          <w:t xml:space="preserve">if </w:t>
        </w:r>
        <w:r w:rsidRPr="00C47C68">
          <w:rPr>
            <w:i/>
          </w:rPr>
          <w:t>sl-InterUE-CoordinationScheme1</w:t>
        </w:r>
        <w:r w:rsidRPr="00C47C68">
          <w:rPr>
            <w:lang w:eastAsia="ko-KR"/>
          </w:rPr>
          <w:t xml:space="preserve"> enabling reception/transmission of preferred resource set and non-preferred resource set is not configured by RRC:</w:t>
        </w:r>
      </w:ins>
    </w:p>
    <w:p w14:paraId="131896DC" w14:textId="482019BE" w:rsidR="00022CC5" w:rsidRPr="001B1744" w:rsidRDefault="00022CC5" w:rsidP="009A5A07">
      <w:pPr>
        <w:pStyle w:val="B2"/>
        <w:rPr>
          <w:rFonts w:eastAsia="맑은 고딕"/>
          <w:lang w:eastAsia="ko-KR"/>
        </w:rPr>
      </w:pPr>
      <w:del w:id="67" w:author="LG - Giwon Park" w:date="2023-02-22T16:20:00Z">
        <w:r w:rsidRPr="001B1744" w:rsidDel="009A5A07">
          <w:rPr>
            <w:rFonts w:eastAsia="맑은 고딕"/>
            <w:lang w:eastAsia="ko-KR"/>
          </w:rPr>
          <w:delText>1</w:delText>
        </w:r>
      </w:del>
      <w:ins w:id="68" w:author="LG - Giwon Park" w:date="2023-02-22T16:20:00Z">
        <w:r w:rsidR="009A5A07">
          <w:rPr>
            <w:rFonts w:eastAsia="맑은 고딕"/>
            <w:lang w:eastAsia="ko-KR"/>
          </w:rPr>
          <w:t>2</w:t>
        </w:r>
      </w:ins>
      <w:r w:rsidRPr="001B1744">
        <w:rPr>
          <w:rFonts w:eastAsia="맑은 고딕"/>
          <w:lang w:eastAsia="ko-KR"/>
        </w:rPr>
        <w:t>&gt;</w:t>
      </w:r>
      <w:r w:rsidRPr="001B1744">
        <w:rPr>
          <w:rFonts w:eastAsia="맑은 고딕"/>
          <w:lang w:eastAsia="ko-KR"/>
        </w:rPr>
        <w:tab/>
        <w:t xml:space="preserve">if a resource(s) of the selected </w:t>
      </w:r>
      <w:proofErr w:type="spellStart"/>
      <w:r w:rsidRPr="001B1744">
        <w:rPr>
          <w:rFonts w:eastAsia="맑은 고딕"/>
          <w:lang w:eastAsia="ko-KR"/>
        </w:rPr>
        <w:t>sidelink</w:t>
      </w:r>
      <w:proofErr w:type="spellEnd"/>
      <w:r w:rsidRPr="001B1744">
        <w:rPr>
          <w:rFonts w:eastAsia="맑은 고딕"/>
          <w:lang w:eastAsia="ko-KR"/>
        </w:rPr>
        <w:t xml:space="preserve"> grant which has not been identified by a prior SCI is indicated for re-evaluation by the physical layer as specified in clause 8.1.4 of TS 38.214 [7];</w:t>
      </w:r>
    </w:p>
    <w:p w14:paraId="31603FF4" w14:textId="7218A9C6" w:rsidR="00022CC5" w:rsidRPr="001B1744" w:rsidRDefault="00022CC5" w:rsidP="009A5A07">
      <w:pPr>
        <w:pStyle w:val="B3"/>
      </w:pPr>
      <w:del w:id="69" w:author="LG - Giwon Park" w:date="2023-02-22T16:20:00Z">
        <w:r w:rsidRPr="001B1744" w:rsidDel="009A5A07">
          <w:delText>2</w:delText>
        </w:r>
      </w:del>
      <w:ins w:id="70" w:author="LG - Giwon Park" w:date="2023-02-22T16:20:00Z">
        <w:r w:rsidR="009A5A07">
          <w:t>3</w:t>
        </w:r>
      </w:ins>
      <w:r w:rsidRPr="001B1744">
        <w:t>&gt;</w:t>
      </w:r>
      <w:r w:rsidRPr="001B1744">
        <w:tab/>
        <w:t xml:space="preserve">remove the resource(s) from the selected </w:t>
      </w:r>
      <w:proofErr w:type="spellStart"/>
      <w:r w:rsidRPr="001B1744">
        <w:t>sidelink</w:t>
      </w:r>
      <w:proofErr w:type="spellEnd"/>
      <w:r w:rsidRPr="001B1744">
        <w:t xml:space="preserve"> grant associated to the </w:t>
      </w:r>
      <w:proofErr w:type="spellStart"/>
      <w:r w:rsidRPr="001B1744">
        <w:t>Sidelink</w:t>
      </w:r>
      <w:proofErr w:type="spellEnd"/>
      <w:r w:rsidRPr="001B1744">
        <w:t xml:space="preserve"> process;</w:t>
      </w:r>
    </w:p>
    <w:p w14:paraId="548238CC" w14:textId="05FE275E" w:rsidR="00022CC5" w:rsidRPr="001B1744" w:rsidRDefault="00022CC5" w:rsidP="009A5A07">
      <w:pPr>
        <w:pStyle w:val="B3"/>
      </w:pPr>
      <w:del w:id="71" w:author="LG - Giwon Park" w:date="2023-02-22T16:20:00Z">
        <w:r w:rsidRPr="001B1744" w:rsidDel="009A5A07">
          <w:rPr>
            <w:lang w:eastAsia="ko-KR"/>
          </w:rPr>
          <w:lastRenderedPageBreak/>
          <w:delText>2</w:delText>
        </w:r>
      </w:del>
      <w:ins w:id="72" w:author="LG - Giwon Park" w:date="2023-02-22T16:20:00Z">
        <w:r w:rsidR="009A5A07">
          <w:rPr>
            <w:lang w:eastAsia="ko-KR"/>
          </w:rPr>
          <w:t>3</w:t>
        </w:r>
      </w:ins>
      <w:r w:rsidRPr="001B1744">
        <w:rPr>
          <w:lang w:eastAsia="ko-KR"/>
        </w:rPr>
        <w:t>&gt;</w:t>
      </w:r>
      <w:r w:rsidRPr="001B1744">
        <w:rPr>
          <w:lang w:eastAsia="ko-KR"/>
        </w:rPr>
        <w:tab/>
      </w:r>
      <w:r w:rsidRPr="001B1744">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Pr="001B1744">
        <w:t>sidelink</w:t>
      </w:r>
      <w:proofErr w:type="spellEnd"/>
      <w:r w:rsidRPr="001B1744">
        <w:t xml:space="preserve"> grant in case that PSFCH is configured for this pool of resources, and that a resource can be indicated by the time resource assignment of an SCI for </w:t>
      </w:r>
      <w:r w:rsidRPr="001B1744">
        <w:rPr>
          <w:lang w:eastAsia="ko-KR"/>
        </w:rPr>
        <w:t>a retransmission</w:t>
      </w:r>
      <w:r w:rsidRPr="001B1744">
        <w:t xml:space="preserve"> according to clause 8.3.1.1 of TS 38.212 [9];</w:t>
      </w:r>
    </w:p>
    <w:p w14:paraId="22C9DD0D" w14:textId="6376AF73" w:rsidR="00022CC5" w:rsidRPr="001B1744" w:rsidRDefault="00022CC5" w:rsidP="009A5A07">
      <w:pPr>
        <w:pStyle w:val="B3"/>
        <w:rPr>
          <w:lang w:eastAsia="ko-KR"/>
        </w:rPr>
      </w:pPr>
      <w:del w:id="73" w:author="LG - Giwon Park" w:date="2023-02-22T16:20:00Z">
        <w:r w:rsidRPr="001B1744" w:rsidDel="009A5A07">
          <w:rPr>
            <w:lang w:eastAsia="ko-KR"/>
          </w:rPr>
          <w:delText>2</w:delText>
        </w:r>
      </w:del>
      <w:ins w:id="74" w:author="LG - Giwon Park" w:date="2023-02-22T16:20:00Z">
        <w:r w:rsidR="009A5A07">
          <w:rPr>
            <w:lang w:eastAsia="ko-KR"/>
          </w:rPr>
          <w:t>3</w:t>
        </w:r>
      </w:ins>
      <w:r w:rsidRPr="001B1744">
        <w:rPr>
          <w:lang w:eastAsia="ko-KR"/>
        </w:rPr>
        <w:t>&gt;</w:t>
      </w:r>
      <w:r w:rsidRPr="001B1744">
        <w:rPr>
          <w:lang w:eastAsia="ko-KR"/>
        </w:rPr>
        <w:tab/>
        <w:t xml:space="preserve">replace the removed or dropped resource(s) by the selected resource(s) for the selected </w:t>
      </w:r>
      <w:proofErr w:type="spellStart"/>
      <w:r w:rsidRPr="001B1744">
        <w:rPr>
          <w:lang w:eastAsia="ko-KR"/>
        </w:rPr>
        <w:t>sidelink</w:t>
      </w:r>
      <w:proofErr w:type="spellEnd"/>
      <w:r w:rsidRPr="001B1744">
        <w:rPr>
          <w:lang w:eastAsia="ko-KR"/>
        </w:rPr>
        <w:t xml:space="preserve"> grant.</w:t>
      </w:r>
    </w:p>
    <w:p w14:paraId="353207A0" w14:textId="377465BD" w:rsidR="00022CC5" w:rsidRPr="001B1744" w:rsidRDefault="00022CC5" w:rsidP="009A5A07">
      <w:pPr>
        <w:pStyle w:val="B2"/>
        <w:rPr>
          <w:rFonts w:eastAsia="맑은 고딕"/>
          <w:lang w:eastAsia="ko-KR"/>
        </w:rPr>
      </w:pPr>
      <w:del w:id="75" w:author="LG - Giwon Park" w:date="2023-02-22T16:20:00Z">
        <w:r w:rsidRPr="001B1744" w:rsidDel="009A5A07">
          <w:rPr>
            <w:rFonts w:eastAsia="맑은 고딕"/>
            <w:lang w:eastAsia="ko-KR"/>
          </w:rPr>
          <w:delText>1</w:delText>
        </w:r>
      </w:del>
      <w:ins w:id="76" w:author="LG - Giwon Park" w:date="2023-02-22T16:20:00Z">
        <w:r w:rsidR="009A5A07">
          <w:rPr>
            <w:rFonts w:eastAsia="맑은 고딕"/>
            <w:lang w:eastAsia="ko-KR"/>
          </w:rPr>
          <w:t>2</w:t>
        </w:r>
      </w:ins>
      <w:r w:rsidRPr="001B1744">
        <w:rPr>
          <w:rFonts w:eastAsia="맑은 고딕"/>
          <w:lang w:eastAsia="ko-KR"/>
        </w:rPr>
        <w:t>&gt;</w:t>
      </w:r>
      <w:r w:rsidRPr="001B1744">
        <w:rPr>
          <w:rFonts w:eastAsia="맑은 고딕"/>
          <w:lang w:eastAsia="ko-KR"/>
        </w:rPr>
        <w:tab/>
        <w:t xml:space="preserve">if any resource(s) of the selected </w:t>
      </w:r>
      <w:proofErr w:type="spellStart"/>
      <w:r w:rsidRPr="001B1744">
        <w:rPr>
          <w:rFonts w:eastAsia="맑은 고딕"/>
          <w:lang w:eastAsia="ko-KR"/>
        </w:rPr>
        <w:t>sidelink</w:t>
      </w:r>
      <w:proofErr w:type="spellEnd"/>
      <w:r w:rsidRPr="001B1744">
        <w:rPr>
          <w:rFonts w:eastAsia="맑은 고딕"/>
          <w:lang w:eastAsia="ko-KR"/>
        </w:rPr>
        <w:t xml:space="preserve"> grant which has been indicated by a prior SCI is indicated for pre-emption by the physical layer as specified in clause 8.1.4 of TS 38.214 [7]:</w:t>
      </w:r>
    </w:p>
    <w:p w14:paraId="5B5B5F0A" w14:textId="024C7EE6" w:rsidR="00022CC5" w:rsidRPr="001B1744" w:rsidRDefault="00022CC5" w:rsidP="009A5A07">
      <w:pPr>
        <w:pStyle w:val="B3"/>
        <w:rPr>
          <w:rFonts w:eastAsia="맑은 고딕"/>
          <w:lang w:eastAsia="ko-KR"/>
        </w:rPr>
      </w:pPr>
      <w:del w:id="77" w:author="LG - Giwon Park" w:date="2023-02-22T16:21:00Z">
        <w:r w:rsidRPr="001B1744" w:rsidDel="009A5A07">
          <w:rPr>
            <w:lang w:eastAsia="ko-KR"/>
          </w:rPr>
          <w:delText>2</w:delText>
        </w:r>
      </w:del>
      <w:ins w:id="78" w:author="LG - Giwon Park" w:date="2023-02-22T16:21:00Z">
        <w:r w:rsidR="009A5A07">
          <w:rPr>
            <w:lang w:eastAsia="ko-KR"/>
          </w:rPr>
          <w:t>3</w:t>
        </w:r>
      </w:ins>
      <w:r w:rsidRPr="001B1744">
        <w:rPr>
          <w:lang w:eastAsia="ko-KR"/>
        </w:rPr>
        <w:t>&gt;</w:t>
      </w:r>
      <w:r w:rsidRPr="001B1744">
        <w:rPr>
          <w:lang w:eastAsia="ko-KR"/>
        </w:rPr>
        <w:tab/>
        <w:t xml:space="preserve">remove the resource(s) from the selected </w:t>
      </w:r>
      <w:proofErr w:type="spellStart"/>
      <w:r w:rsidRPr="001B1744">
        <w:rPr>
          <w:lang w:eastAsia="ko-KR"/>
        </w:rPr>
        <w:t>sidelink</w:t>
      </w:r>
      <w:proofErr w:type="spellEnd"/>
      <w:r w:rsidRPr="001B1744">
        <w:rPr>
          <w:lang w:eastAsia="ko-KR"/>
        </w:rPr>
        <w:t xml:space="preserve"> grant associated to the </w:t>
      </w:r>
      <w:proofErr w:type="spellStart"/>
      <w:r w:rsidRPr="001B1744">
        <w:rPr>
          <w:lang w:eastAsia="ko-KR"/>
        </w:rPr>
        <w:t>Sidelink</w:t>
      </w:r>
      <w:proofErr w:type="spellEnd"/>
      <w:r w:rsidRPr="001B1744">
        <w:rPr>
          <w:lang w:eastAsia="ko-KR"/>
        </w:rPr>
        <w:t xml:space="preserve"> process;</w:t>
      </w:r>
    </w:p>
    <w:p w14:paraId="5B59DB46" w14:textId="489DBECA" w:rsidR="00022CC5" w:rsidRPr="001B1744" w:rsidRDefault="00022CC5" w:rsidP="009A5A07">
      <w:pPr>
        <w:pStyle w:val="B3"/>
      </w:pPr>
      <w:del w:id="79" w:author="LG - Giwon Park" w:date="2023-02-22T16:21:00Z">
        <w:r w:rsidRPr="001B1744" w:rsidDel="009A5A07">
          <w:rPr>
            <w:lang w:eastAsia="ko-KR"/>
          </w:rPr>
          <w:delText>2</w:delText>
        </w:r>
      </w:del>
      <w:ins w:id="80" w:author="LG - Giwon Park" w:date="2023-02-22T16:21:00Z">
        <w:r w:rsidR="009A5A07">
          <w:rPr>
            <w:lang w:eastAsia="ko-KR"/>
          </w:rPr>
          <w:t>3</w:t>
        </w:r>
      </w:ins>
      <w:r w:rsidRPr="001B1744">
        <w:rPr>
          <w:lang w:eastAsia="ko-KR"/>
        </w:rPr>
        <w:t>&gt;</w:t>
      </w:r>
      <w:r w:rsidRPr="001B1744">
        <w:rPr>
          <w:lang w:eastAsia="ko-KR"/>
        </w:rPr>
        <w:tab/>
        <w:t xml:space="preserve">if </w:t>
      </w:r>
      <w:r w:rsidRPr="001B1744">
        <w:t>one or multiple SL DRX is configured:</w:t>
      </w:r>
    </w:p>
    <w:p w14:paraId="213DE1B3" w14:textId="1CCDA711" w:rsidR="00022CC5" w:rsidRPr="001B1744" w:rsidRDefault="00022CC5" w:rsidP="009A5A07">
      <w:pPr>
        <w:pStyle w:val="B4"/>
        <w:rPr>
          <w:noProof/>
          <w:lang w:eastAsia="ko-KR"/>
        </w:rPr>
      </w:pPr>
      <w:del w:id="81" w:author="LG - Giwon Park" w:date="2023-02-22T16:21:00Z">
        <w:r w:rsidRPr="001B1744" w:rsidDel="009A5A07">
          <w:rPr>
            <w:noProof/>
            <w:lang w:eastAsia="ko-KR"/>
          </w:rPr>
          <w:delText>3</w:delText>
        </w:r>
      </w:del>
      <w:ins w:id="82" w:author="LG - Giwon Park" w:date="2023-02-22T16:21:00Z">
        <w:r w:rsidR="009A5A07">
          <w:rPr>
            <w:noProof/>
            <w:lang w:eastAsia="ko-KR"/>
          </w:rPr>
          <w:t>4</w:t>
        </w:r>
      </w:ins>
      <w:r w:rsidRPr="001B1744">
        <w:rPr>
          <w:noProof/>
          <w:lang w:eastAsia="ko-KR"/>
        </w:rPr>
        <w:t>&gt;</w:t>
      </w:r>
      <w:r w:rsidRPr="001B1744">
        <w:rPr>
          <w:noProof/>
          <w:lang w:eastAsia="ko-KR"/>
        </w:rPr>
        <w:tab/>
        <w:t xml:space="preserve">randomly select the time and frequency resource from the resources later than the resources for either the removed resource or the dropped resource indicated by a prior SCI, </w:t>
      </w:r>
      <w:r w:rsidRPr="001B1744">
        <w:rPr>
          <w:lang w:eastAsia="ko-KR"/>
        </w:rPr>
        <w:t xml:space="preserve">from the resource indicated by the physical layer as specified in clause 8.1.4 of TS 38.214 [7] </w:t>
      </w:r>
      <w:r w:rsidRPr="001B1744">
        <w:t xml:space="preserve">which occur within the SL DRX active time as specified in clause 5.28.3 of the destination UE selected for indicating to the physical layer the SL DRX active time above, </w:t>
      </w:r>
      <w:r w:rsidRPr="001B1744">
        <w:rPr>
          <w:noProof/>
          <w:lang w:eastAsia="ko-KR"/>
        </w:rPr>
        <w:t>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a retransmission according to clause 8.3.1.1 of TS 38.212 [9].</w:t>
      </w:r>
    </w:p>
    <w:p w14:paraId="5E085EA0" w14:textId="50ECAF53" w:rsidR="00022CC5" w:rsidRPr="001B1744" w:rsidRDefault="00022CC5" w:rsidP="009A5A07">
      <w:pPr>
        <w:pStyle w:val="B3"/>
      </w:pPr>
      <w:del w:id="83" w:author="LG - Giwon Park" w:date="2023-02-22T16:21:00Z">
        <w:r w:rsidRPr="001B1744" w:rsidDel="009A5A07">
          <w:rPr>
            <w:lang w:eastAsia="ko-KR"/>
          </w:rPr>
          <w:delText>2</w:delText>
        </w:r>
      </w:del>
      <w:ins w:id="84" w:author="LG - Giwon Park" w:date="2023-02-22T16:21:00Z">
        <w:r w:rsidR="009A5A07">
          <w:rPr>
            <w:lang w:eastAsia="ko-KR"/>
          </w:rPr>
          <w:t>3</w:t>
        </w:r>
      </w:ins>
      <w:r w:rsidRPr="001B1744">
        <w:rPr>
          <w:lang w:eastAsia="ko-KR"/>
        </w:rPr>
        <w:t>&gt;</w:t>
      </w:r>
      <w:r w:rsidRPr="001B1744">
        <w:rPr>
          <w:lang w:eastAsia="ko-KR"/>
        </w:rPr>
        <w:tab/>
        <w:t>else:</w:t>
      </w:r>
    </w:p>
    <w:p w14:paraId="02230EB9" w14:textId="619960A8" w:rsidR="00022CC5" w:rsidRPr="001B1744" w:rsidRDefault="00022CC5" w:rsidP="009A5A07">
      <w:pPr>
        <w:pStyle w:val="B4"/>
      </w:pPr>
      <w:del w:id="85" w:author="LG - Giwon Park" w:date="2023-02-22T16:21:00Z">
        <w:r w:rsidRPr="001B1744" w:rsidDel="009A5A07">
          <w:rPr>
            <w:rFonts w:eastAsia="맑은 고딕"/>
            <w:lang w:eastAsia="ko-KR"/>
          </w:rPr>
          <w:delText>3</w:delText>
        </w:r>
      </w:del>
      <w:ins w:id="86" w:author="LG - Giwon Park" w:date="2023-02-22T16:21:00Z">
        <w:r w:rsidR="009A5A07">
          <w:rPr>
            <w:rFonts w:eastAsia="맑은 고딕"/>
            <w:lang w:eastAsia="ko-KR"/>
          </w:rPr>
          <w:t>4</w:t>
        </w:r>
      </w:ins>
      <w:r w:rsidRPr="001B1744">
        <w:rPr>
          <w:rFonts w:eastAsia="맑은 고딕"/>
          <w:lang w:eastAsia="ko-KR"/>
        </w:rPr>
        <w:t>&gt;</w:t>
      </w:r>
      <w:r w:rsidRPr="001B1744">
        <w:rPr>
          <w:rFonts w:eastAsia="맑은 고딕"/>
          <w:lang w:eastAsia="ko-KR"/>
        </w:rPr>
        <w:tab/>
      </w:r>
      <w:r w:rsidRPr="001B1744">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Pr="001B1744">
        <w:t>sidelink</w:t>
      </w:r>
      <w:proofErr w:type="spellEnd"/>
      <w:r w:rsidRPr="001B1744">
        <w:t xml:space="preserve"> grant in case that PSFCH is configured for this pool of resources, and that a resource can be indicated by the time resource assignment of an SCI for </w:t>
      </w:r>
      <w:r w:rsidRPr="001B1744">
        <w:rPr>
          <w:rFonts w:eastAsia="맑은 고딕"/>
          <w:lang w:eastAsia="ko-KR"/>
        </w:rPr>
        <w:t>a retransmission</w:t>
      </w:r>
      <w:r w:rsidRPr="001B1744">
        <w:t xml:space="preserve"> according to clause 8.3.1.1 of TS 38.212 [9].</w:t>
      </w:r>
    </w:p>
    <w:p w14:paraId="15F88695" w14:textId="77777777" w:rsidR="00022CC5" w:rsidRPr="001B1744" w:rsidRDefault="00022CC5" w:rsidP="00022CC5">
      <w:pPr>
        <w:pStyle w:val="NO"/>
        <w:rPr>
          <w:rFonts w:eastAsia="맑은 고딕"/>
          <w:lang w:eastAsia="ko-KR"/>
        </w:rPr>
      </w:pPr>
      <w:r w:rsidRPr="001B1744">
        <w:t>NOTE 2</w:t>
      </w:r>
      <w:r w:rsidRPr="001B1744">
        <w:rPr>
          <w:lang w:eastAsia="ko-KR"/>
        </w:rPr>
        <w:t>:</w:t>
      </w:r>
      <w:r w:rsidRPr="001B1744">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7A4FBE85" w14:textId="720A28D7" w:rsidR="00022CC5" w:rsidRDefault="00022CC5" w:rsidP="009A5A07">
      <w:pPr>
        <w:pStyle w:val="B3"/>
        <w:rPr>
          <w:rFonts w:eastAsia="맑은 고딕"/>
          <w:lang w:eastAsia="ko-KR"/>
        </w:rPr>
      </w:pPr>
      <w:del w:id="87" w:author="LG - Giwon Park" w:date="2023-02-22T16:23:00Z">
        <w:r w:rsidRPr="001B1744" w:rsidDel="009A5A07">
          <w:rPr>
            <w:rFonts w:eastAsia="맑은 고딕"/>
            <w:lang w:eastAsia="ko-KR"/>
          </w:rPr>
          <w:delText>2</w:delText>
        </w:r>
      </w:del>
      <w:ins w:id="88" w:author="LG - Giwon Park" w:date="2023-02-22T16:23:00Z">
        <w:r w:rsidR="009A5A07">
          <w:rPr>
            <w:rFonts w:eastAsia="맑은 고딕"/>
            <w:lang w:eastAsia="ko-KR"/>
          </w:rPr>
          <w:t>3</w:t>
        </w:r>
      </w:ins>
      <w:r w:rsidRPr="001B1744">
        <w:rPr>
          <w:rFonts w:eastAsia="맑은 고딕"/>
          <w:lang w:eastAsia="ko-KR"/>
        </w:rPr>
        <w:t>&gt;</w:t>
      </w:r>
      <w:r w:rsidRPr="001B1744">
        <w:rPr>
          <w:rFonts w:eastAsia="맑은 고딕"/>
          <w:lang w:eastAsia="ko-KR"/>
        </w:rPr>
        <w:tab/>
        <w:t xml:space="preserve">replace the removed or dropped resource(s) by the selected resource(s) for the selected </w:t>
      </w:r>
      <w:proofErr w:type="spellStart"/>
      <w:r w:rsidRPr="001B1744">
        <w:rPr>
          <w:rFonts w:eastAsia="맑은 고딕"/>
          <w:lang w:eastAsia="ko-KR"/>
        </w:rPr>
        <w:t>sidelink</w:t>
      </w:r>
      <w:proofErr w:type="spellEnd"/>
      <w:r w:rsidRPr="001B1744">
        <w:rPr>
          <w:rFonts w:eastAsia="맑은 고딕"/>
          <w:lang w:eastAsia="ko-KR"/>
        </w:rPr>
        <w:t xml:space="preserve"> grant.</w:t>
      </w:r>
    </w:p>
    <w:p w14:paraId="2654DCB3" w14:textId="77777777" w:rsidR="003F3435" w:rsidRPr="00C47C68" w:rsidRDefault="003F3435" w:rsidP="003F3435">
      <w:pPr>
        <w:pStyle w:val="B1"/>
        <w:rPr>
          <w:ins w:id="89" w:author="LG - Giwon Park" w:date="2023-02-22T16:24:00Z"/>
          <w:lang w:eastAsia="ko-KR"/>
        </w:rPr>
      </w:pPr>
      <w:ins w:id="90" w:author="LG - Giwon Park" w:date="2023-02-22T16:24:00Z">
        <w:r>
          <w:t>1</w:t>
        </w:r>
        <w:r w:rsidRPr="00C47C68">
          <w:t>&gt;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is configured by RRC and when the UE has own sensing result as specified in clause 8.1.4 of TS 38.214 [7]</w:t>
        </w:r>
        <w:r w:rsidRPr="00C47C68">
          <w:t>:</w:t>
        </w:r>
      </w:ins>
    </w:p>
    <w:p w14:paraId="20A37E6B" w14:textId="77777777" w:rsidR="003F3435" w:rsidRDefault="003F3435" w:rsidP="003F3435">
      <w:pPr>
        <w:pStyle w:val="B2"/>
        <w:rPr>
          <w:ins w:id="91" w:author="LG - Giwon Park" w:date="2023-02-22T16:24:00Z"/>
        </w:rPr>
      </w:pPr>
      <w:ins w:id="92" w:author="LG - Giwon Park" w:date="2023-02-22T16:24:00Z">
        <w:r>
          <w:rPr>
            <w:rFonts w:eastAsia="맑은 고딕"/>
            <w:lang w:eastAsia="ko-KR"/>
          </w:rPr>
          <w:t>2</w:t>
        </w:r>
        <w:r w:rsidRPr="00C47C68">
          <w:rPr>
            <w:rFonts w:eastAsia="맑은 고딕"/>
            <w:lang w:eastAsia="ko-KR"/>
          </w:rPr>
          <w:t>&gt;</w:t>
        </w:r>
        <w:r w:rsidRPr="00C47C68">
          <w:rPr>
            <w:rFonts w:eastAsia="맑은 고딕"/>
            <w:lang w:eastAsia="ko-KR"/>
          </w:rPr>
          <w:tab/>
          <w:t xml:space="preserve">if a resource(s) of the selected </w:t>
        </w:r>
        <w:proofErr w:type="spellStart"/>
        <w:r w:rsidRPr="00C47C68">
          <w:rPr>
            <w:rFonts w:eastAsia="맑은 고딕"/>
            <w:lang w:eastAsia="ko-KR"/>
          </w:rPr>
          <w:t>sidelink</w:t>
        </w:r>
        <w:proofErr w:type="spellEnd"/>
        <w:r w:rsidRPr="00C47C68">
          <w:rPr>
            <w:rFonts w:eastAsia="맑은 고딕"/>
            <w:lang w:eastAsia="ko-KR"/>
          </w:rPr>
          <w:t xml:space="preserve"> grant which has not been identified by a prior SCI is indicated for re-evaluation by the physical layer as specified in clause 8.1.4 of TS 38.214 [7];</w:t>
        </w:r>
      </w:ins>
    </w:p>
    <w:p w14:paraId="3B359BF9" w14:textId="77777777" w:rsidR="003F3435" w:rsidRDefault="003F3435" w:rsidP="003F3435">
      <w:pPr>
        <w:pStyle w:val="B3"/>
        <w:rPr>
          <w:ins w:id="93" w:author="LG - Giwon Park" w:date="2023-02-22T16:24:00Z"/>
        </w:rPr>
      </w:pPr>
      <w:ins w:id="94" w:author="LG - Giwon Park" w:date="2023-02-22T16:24:00Z">
        <w:r>
          <w:t>3</w:t>
        </w:r>
        <w:r w:rsidRPr="00C47C68">
          <w:t>&gt;</w:t>
        </w:r>
        <w:r w:rsidRPr="00C47C68">
          <w:tab/>
          <w:t>if a preferred resource set is received from a UE</w:t>
        </w:r>
        <w:r>
          <w:t xml:space="preserve"> or if both preferred resource set and non-preferred resource are received from a UE or different UEs and the preferred resource set is to be used;</w:t>
        </w:r>
      </w:ins>
    </w:p>
    <w:p w14:paraId="12AD75C7" w14:textId="77777777" w:rsidR="003F3435" w:rsidRDefault="003F3435" w:rsidP="003F3435">
      <w:pPr>
        <w:pStyle w:val="B4"/>
        <w:rPr>
          <w:ins w:id="95" w:author="LG - Giwon Park" w:date="2023-02-22T16:24:00Z"/>
        </w:rPr>
      </w:pPr>
      <w:ins w:id="96" w:author="LG - Giwon Park" w:date="2023-02-22T16:24:00Z">
        <w:r>
          <w:t>4</w:t>
        </w:r>
        <w:r w:rsidRPr="00C47C68">
          <w:t>&gt;</w:t>
        </w:r>
        <w:r w:rsidRPr="00C47C68">
          <w:tab/>
          <w:t>r</w:t>
        </w:r>
        <w:r>
          <w:t xml:space="preserve">emove the resource(s) from the selected </w:t>
        </w:r>
        <w:proofErr w:type="spellStart"/>
        <w:r>
          <w:t>sidelink</w:t>
        </w:r>
        <w:proofErr w:type="spellEnd"/>
        <w:r>
          <w:t xml:space="preserve"> grant associated to the </w:t>
        </w:r>
        <w:proofErr w:type="spellStart"/>
        <w:r>
          <w:t>Sidelink</w:t>
        </w:r>
        <w:proofErr w:type="spellEnd"/>
        <w:r>
          <w:t xml:space="preserve"> process;</w:t>
        </w:r>
      </w:ins>
    </w:p>
    <w:p w14:paraId="238C105D" w14:textId="77777777" w:rsidR="003F3435" w:rsidRDefault="003F3435" w:rsidP="003F3435">
      <w:pPr>
        <w:pStyle w:val="B4"/>
        <w:rPr>
          <w:ins w:id="97" w:author="LG - Giwon Park" w:date="2023-02-22T16:24:00Z"/>
        </w:rPr>
      </w:pPr>
      <w:ins w:id="98" w:author="LG - Giwon Park" w:date="2023-02-22T16:24:00Z">
        <w:r>
          <w:t>4</w:t>
        </w:r>
        <w:r w:rsidRPr="00C47C68">
          <w:t>&gt;</w:t>
        </w:r>
        <w:r w:rsidRPr="00C47C68">
          <w:tab/>
          <w:t xml:space="preserve">randomly select the time and frequency resource </w:t>
        </w:r>
        <w:r>
          <w:t xml:space="preserve">for one transmission opportunity </w:t>
        </w:r>
        <w:r w:rsidRPr="00C47C68">
          <w:t>within the intersection of the received preferred resource set and the resources indicated by the physical layer as specified in clause 8.1.4 of TS 38.214 [7] for either the removed r</w:t>
        </w:r>
        <w:r>
          <w:t>esource or the dropped resource</w:t>
        </w:r>
        <w:r w:rsidRPr="006F2104">
          <w:t xml:space="preserve"> </w:t>
        </w:r>
        <w:r w:rsidRPr="00C47C68">
          <w:t>for an SL-SCH data to be transmitted to the UE providing the preferred resource set,</w:t>
        </w:r>
        <w:r>
          <w:t xml:space="preserve"> </w:t>
        </w:r>
        <w:r w:rsidRPr="00C47C68">
          <w:t xml:space="preserve">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Pr="00C47C68">
          <w:t>sidelink</w:t>
        </w:r>
        <w:proofErr w:type="spellEnd"/>
        <w:r w:rsidRPr="00C47C68">
          <w:t xml:space="preserve"> grant in case that PSFCH is </w:t>
        </w:r>
        <w:r w:rsidRPr="00C47C68">
          <w:lastRenderedPageBreak/>
          <w:t xml:space="preserve">configured for this pool of resources, and that a resource can be indicated by the time resource assignment of an SCI for </w:t>
        </w:r>
        <w:r w:rsidRPr="00C47C68">
          <w:rPr>
            <w:lang w:eastAsia="ko-KR"/>
          </w:rPr>
          <w:t>a retransmission</w:t>
        </w:r>
        <w:r w:rsidRPr="00C47C68">
          <w:t xml:space="preserve"> according to clause 8.3.1.1 of TS 38.212 [9];</w:t>
        </w:r>
      </w:ins>
    </w:p>
    <w:p w14:paraId="4F5C74AF" w14:textId="77777777" w:rsidR="003F3435" w:rsidRPr="00C47C68" w:rsidRDefault="003F3435" w:rsidP="003F3435">
      <w:pPr>
        <w:pStyle w:val="B4"/>
        <w:overflowPunct/>
        <w:autoSpaceDE/>
        <w:autoSpaceDN/>
        <w:adjustRightInd/>
        <w:textAlignment w:val="auto"/>
        <w:rPr>
          <w:ins w:id="99" w:author="LG - Giwon Park" w:date="2023-02-22T16:24:00Z"/>
          <w:lang w:eastAsia="ko-KR"/>
        </w:rPr>
      </w:pPr>
      <w:ins w:id="100" w:author="LG - Giwon Park" w:date="2023-02-22T16:24:00Z">
        <w:r>
          <w:t>4</w:t>
        </w:r>
        <w:r w:rsidRPr="00C47C68">
          <w:t>&gt;</w:t>
        </w:r>
        <w:r w:rsidRPr="00C47C68">
          <w:tab/>
          <w:t xml:space="preserve">if there are no </w:t>
        </w:r>
        <w:r>
          <w:t xml:space="preserve">time and frequency </w:t>
        </w:r>
        <w:r w:rsidRPr="00C47C68">
          <w:t>resources</w:t>
        </w:r>
        <w:r>
          <w:t xml:space="preserve"> </w:t>
        </w:r>
        <w:r w:rsidRPr="00C47C68">
          <w:t>for the one transmission opportunity within the intersection that can be selected for either the removed r</w:t>
        </w:r>
        <w:r>
          <w:t>esource or the dropped resource</w:t>
        </w:r>
        <w:r w:rsidRPr="006F2104">
          <w:t xml:space="preserve"> </w:t>
        </w:r>
        <w:r w:rsidRPr="00C47C68">
          <w:t>for an SL-SCH data to be transmitted to the UE providing the preferred resource set,</w:t>
        </w:r>
        <w:r>
          <w:t xml:space="preserve"> </w:t>
        </w:r>
        <w:r w:rsidRPr="00C47C68">
          <w:t xml:space="preserve">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Pr="00C47C68">
          <w:t>sidelink</w:t>
        </w:r>
        <w:proofErr w:type="spellEnd"/>
        <w:r w:rsidRPr="00C47C68">
          <w:t xml:space="preserve"> grant in case that PSFCH is configured for this pool of resources, and that a resource can be indicated by the time resource assignment of an SCI for </w:t>
        </w:r>
        <w:r w:rsidRPr="00C47C68">
          <w:rPr>
            <w:lang w:eastAsia="ko-KR"/>
          </w:rPr>
          <w:t>a retransmission</w:t>
        </w:r>
        <w:r w:rsidRPr="00C47C68">
          <w:t xml:space="preserve"> according to clause 8.3.1.1 of TS 38.212 [9].</w:t>
        </w:r>
      </w:ins>
    </w:p>
    <w:p w14:paraId="28F5408E" w14:textId="77777777" w:rsidR="003F3435" w:rsidRDefault="003F3435" w:rsidP="003F3435">
      <w:pPr>
        <w:pStyle w:val="B5"/>
        <w:rPr>
          <w:ins w:id="101" w:author="LG - Giwon Park" w:date="2023-02-22T16:24:00Z"/>
        </w:rPr>
      </w:pPr>
      <w:ins w:id="102" w:author="LG - Giwon Park" w:date="2023-02-22T16:24:00Z">
        <w:r>
          <w:t>5</w:t>
        </w:r>
        <w:r w:rsidRPr="00C47C68">
          <w:t>&gt;</w:t>
        </w:r>
        <w:r w:rsidRPr="00C47C68">
          <w:tab/>
          <w:t xml:space="preserve">randomly select the time and frequency resources for one transmission opportunity from the resources indicated by the physical layer as specified in clause 8.1.4 of TS 38.214 [7], 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Pr="00C47C68">
          <w:t>sidelink</w:t>
        </w:r>
        <w:proofErr w:type="spellEnd"/>
        <w:r w:rsidRPr="00C47C68">
          <w:t xml:space="preserve"> grant in case that PSFCH is configured for this pool of resources, and that a resource can be indicated by the time resource assignment of an SCI for </w:t>
        </w:r>
        <w:r w:rsidRPr="00C47C68">
          <w:rPr>
            <w:lang w:eastAsia="ko-KR"/>
          </w:rPr>
          <w:t>a retransmission</w:t>
        </w:r>
        <w:r w:rsidRPr="00C47C68">
          <w:t xml:space="preserve"> according to clause 8.3.1.1 of TS 38.212 [9].</w:t>
        </w:r>
      </w:ins>
    </w:p>
    <w:p w14:paraId="63BA5F66" w14:textId="77777777" w:rsidR="003F3435" w:rsidRDefault="003F3435" w:rsidP="003F3435">
      <w:pPr>
        <w:pStyle w:val="B4"/>
        <w:overflowPunct/>
        <w:autoSpaceDE/>
        <w:autoSpaceDN/>
        <w:adjustRightInd/>
        <w:textAlignment w:val="auto"/>
        <w:rPr>
          <w:ins w:id="103" w:author="LG - Giwon Park" w:date="2023-02-22T16:24:00Z"/>
          <w:rFonts w:eastAsiaTheme="minorEastAsia"/>
        </w:rPr>
      </w:pPr>
      <w:ins w:id="104" w:author="LG - Giwon Park" w:date="2023-02-22T16:24:00Z">
        <w:r>
          <w:t>4</w:t>
        </w:r>
        <w:r w:rsidRPr="00C47C68">
          <w:t>&gt;</w:t>
        </w:r>
        <w:r w:rsidRPr="00C47C68">
          <w:tab/>
          <w:t xml:space="preserve">if </w:t>
        </w:r>
        <w:r w:rsidRPr="001B1FAD">
          <w:rPr>
            <w:rFonts w:hint="eastAsia"/>
          </w:rPr>
          <w:t>more</w:t>
        </w:r>
        <w:r>
          <w:t xml:space="preserve"> than one resource of the selected </w:t>
        </w:r>
        <w:proofErr w:type="spellStart"/>
        <w:r>
          <w:t>sidelink</w:t>
        </w:r>
        <w:proofErr w:type="spellEnd"/>
        <w:r>
          <w:t xml:space="preserve"> grant are </w:t>
        </w:r>
        <w:r w:rsidRPr="00C47C68">
          <w:rPr>
            <w:rFonts w:eastAsia="맑은 고딕"/>
            <w:lang w:eastAsia="ko-KR"/>
          </w:rPr>
          <w:t>indicated for re-evaluation by the physical layer as specified in clause 8.1.4 of TS 38.214 [7]</w:t>
        </w:r>
        <w:r w:rsidRPr="00C47C68">
          <w:t>:</w:t>
        </w:r>
      </w:ins>
    </w:p>
    <w:p w14:paraId="7FEAC7C2" w14:textId="77777777" w:rsidR="003F3435" w:rsidRPr="00C47C68" w:rsidRDefault="003F3435" w:rsidP="003F3435">
      <w:pPr>
        <w:pStyle w:val="B5"/>
        <w:rPr>
          <w:ins w:id="105" w:author="LG - Giwon Park" w:date="2023-02-22T16:24:00Z"/>
        </w:rPr>
      </w:pPr>
      <w:ins w:id="106" w:author="LG - Giwon Park" w:date="2023-02-22T16:24:00Z">
        <w:r>
          <w:t>5</w:t>
        </w:r>
        <w:r w:rsidRPr="00C47C68">
          <w:t>&gt;</w:t>
        </w:r>
        <w:r w:rsidRPr="00C47C68">
          <w:tab/>
          <w:t>if there are available resources left in the intersection of the received preferred resource set and the resources indicated by the physical layer as specified in clause 8.1.4 of TS 38.214 [7] for more transmission opportunities:</w:t>
        </w:r>
      </w:ins>
    </w:p>
    <w:p w14:paraId="6CFE5968" w14:textId="77777777" w:rsidR="003F3435" w:rsidRPr="00C47C68" w:rsidRDefault="003F3435" w:rsidP="003F3435">
      <w:pPr>
        <w:pStyle w:val="B7"/>
        <w:ind w:left="2268" w:hanging="283"/>
        <w:rPr>
          <w:ins w:id="107" w:author="LG - Giwon Park" w:date="2023-02-22T16:24:00Z"/>
        </w:rPr>
      </w:pPr>
      <w:ins w:id="108" w:author="LG - Giwon Park" w:date="2023-02-22T16:24:00Z">
        <w:r>
          <w:t>6</w:t>
        </w:r>
        <w:r w:rsidRPr="00C47C68">
          <w:t>&gt;</w:t>
        </w:r>
        <w:r w:rsidRPr="00C47C68">
          <w:tab/>
          <w:t>randomly select the time and frequency resources for one or more transmission opportunities from the available resources within the intersection for either the removed r</w:t>
        </w:r>
        <w:r>
          <w:t>esource or the dropped resource</w:t>
        </w:r>
        <w:r w:rsidRPr="006F2104">
          <w:t xml:space="preserve"> </w:t>
        </w:r>
        <w:r w:rsidRPr="00C47C68">
          <w:t xml:space="preserve">for a MAC PDU to be transmitted to the UE providing the preferred resource set, 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Pr="00C47C68">
          <w:t>sidelink</w:t>
        </w:r>
        <w:proofErr w:type="spellEnd"/>
        <w:r w:rsidRPr="00C47C68">
          <w:t xml:space="preserve"> grant in case that PSFCH is configured for this pool of resources, and that a resource can be indicated by the time resource assignment of an SCI for </w:t>
        </w:r>
        <w:r w:rsidRPr="00C47C68">
          <w:rPr>
            <w:lang w:eastAsia="ko-KR"/>
          </w:rPr>
          <w:t>a retransmission</w:t>
        </w:r>
        <w:r w:rsidRPr="00C47C68">
          <w:t xml:space="preserve"> according to clause 8.3.1.1 of TS 38.212 [9]</w:t>
        </w:r>
        <w:r>
          <w:t>;</w:t>
        </w:r>
      </w:ins>
    </w:p>
    <w:p w14:paraId="74B8D567" w14:textId="77777777" w:rsidR="003F3435" w:rsidRPr="00C47C68" w:rsidRDefault="003F3435" w:rsidP="003F3435">
      <w:pPr>
        <w:pStyle w:val="B5"/>
        <w:rPr>
          <w:ins w:id="109" w:author="LG - Giwon Park" w:date="2023-02-22T16:24:00Z"/>
        </w:rPr>
      </w:pPr>
      <w:ins w:id="110" w:author="LG - Giwon Park" w:date="2023-02-22T16:24:00Z">
        <w:r>
          <w:t>5</w:t>
        </w:r>
        <w:r w:rsidRPr="00C47C68">
          <w:t>&gt;</w:t>
        </w:r>
        <w:r w:rsidRPr="00C47C68">
          <w:tab/>
          <w:t>if the number of time and frequency resources that has been maximally selected</w:t>
        </w:r>
        <w:r w:rsidRPr="00C47C68" w:rsidDel="00C257ED">
          <w:t xml:space="preserve"> </w:t>
        </w:r>
        <w:r w:rsidRPr="00C47C68">
          <w:t xml:space="preserve">for one or more transmission opportunities from the available resources within the intersection is smaller than the number of </w:t>
        </w:r>
        <w:r>
          <w:rPr>
            <w:lang w:eastAsia="ko-KR"/>
          </w:rPr>
          <w:t>the removed or dropped resource</w:t>
        </w:r>
        <w:r w:rsidRPr="00C47C68">
          <w:rPr>
            <w:lang w:eastAsia="ko-KR"/>
          </w:rPr>
          <w:t>s</w:t>
        </w:r>
        <w:r>
          <w:rPr>
            <w:lang w:eastAsia="ko-KR"/>
          </w:rPr>
          <w:t xml:space="preserve"> for the</w:t>
        </w:r>
        <w:r w:rsidRPr="00C47C68">
          <w:rPr>
            <w:lang w:eastAsia="ko-KR"/>
          </w:rPr>
          <w:t xml:space="preserve"> selected </w:t>
        </w:r>
        <w:proofErr w:type="spellStart"/>
        <w:r w:rsidRPr="00C47C68">
          <w:rPr>
            <w:lang w:eastAsia="ko-KR"/>
          </w:rPr>
          <w:t>sidelink</w:t>
        </w:r>
        <w:proofErr w:type="spellEnd"/>
        <w:r w:rsidRPr="00C47C68">
          <w:rPr>
            <w:lang w:eastAsia="ko-KR"/>
          </w:rPr>
          <w:t xml:space="preserve"> grant</w:t>
        </w:r>
        <w:r w:rsidRPr="00C47C68">
          <w:t>:</w:t>
        </w:r>
      </w:ins>
    </w:p>
    <w:p w14:paraId="71DFBC89" w14:textId="77777777" w:rsidR="003F3435" w:rsidRDefault="003F3435" w:rsidP="003F3435">
      <w:pPr>
        <w:pStyle w:val="B6"/>
        <w:rPr>
          <w:ins w:id="111" w:author="LG - Giwon Park" w:date="2023-02-22T16:24:00Z"/>
        </w:rPr>
      </w:pPr>
      <w:ins w:id="112" w:author="LG - Giwon Park" w:date="2023-02-22T16:24:00Z">
        <w:r>
          <w:t>6</w:t>
        </w:r>
        <w:r w:rsidRPr="00C47C68">
          <w:t>&gt;</w:t>
        </w:r>
        <w:r w:rsidRPr="00C47C68">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w:t>
        </w:r>
        <w:r>
          <w:t xml:space="preserve"> </w:t>
        </w:r>
        <w:r w:rsidRPr="00C47C68">
          <w:t>for either the removed r</w:t>
        </w:r>
        <w:r>
          <w:t>esource or the dropped resource</w:t>
        </w:r>
        <w:r w:rsidRPr="006F2104">
          <w:t xml:space="preserve"> </w:t>
        </w:r>
        <w:r w:rsidRPr="00C47C68">
          <w:t xml:space="preserve">for a MAC PDU to be transmitted to the UE providing the preferred resource set, 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Pr="00C47C68">
          <w:t>sidelink</w:t>
        </w:r>
        <w:proofErr w:type="spellEnd"/>
        <w:r w:rsidRPr="00C47C68">
          <w:t xml:space="preserve"> grant in case that PSFCH is configured for this pool of resources, and that a resource can be indicated by the time resource assignment of an SCI for </w:t>
        </w:r>
        <w:r w:rsidRPr="00C47C68">
          <w:rPr>
            <w:lang w:eastAsia="ko-KR"/>
          </w:rPr>
          <w:t>a retransmission</w:t>
        </w:r>
        <w:r w:rsidRPr="00C47C68">
          <w:t xml:space="preserve"> according to clause 8.3.1.1 of TS 38.212 [9].</w:t>
        </w:r>
      </w:ins>
    </w:p>
    <w:p w14:paraId="2F50D82B" w14:textId="77777777" w:rsidR="003F3435" w:rsidRDefault="003F3435" w:rsidP="003F3435">
      <w:pPr>
        <w:pStyle w:val="B4"/>
        <w:overflowPunct/>
        <w:autoSpaceDE/>
        <w:autoSpaceDN/>
        <w:adjustRightInd/>
        <w:textAlignment w:val="auto"/>
        <w:rPr>
          <w:ins w:id="113" w:author="LG - Giwon Park" w:date="2023-02-22T16:24:00Z"/>
        </w:rPr>
      </w:pPr>
      <w:ins w:id="114" w:author="LG - Giwon Park" w:date="2023-02-22T16:24:00Z">
        <w:r>
          <w:rPr>
            <w:lang w:eastAsia="ko-KR"/>
          </w:rPr>
          <w:t>4</w:t>
        </w:r>
        <w:r w:rsidRPr="00C47C68">
          <w:rPr>
            <w:lang w:eastAsia="ko-KR"/>
          </w:rPr>
          <w:t>&gt;</w:t>
        </w:r>
        <w:r w:rsidRPr="00C47C68">
          <w:rPr>
            <w:lang w:eastAsia="ko-KR"/>
          </w:rPr>
          <w:tab/>
          <w:t xml:space="preserve">replace the removed or dropped resource(s) by the selected resource(s) for the selected </w:t>
        </w:r>
        <w:proofErr w:type="spellStart"/>
        <w:r w:rsidRPr="00C47C68">
          <w:rPr>
            <w:lang w:eastAsia="ko-KR"/>
          </w:rPr>
          <w:t>sidelink</w:t>
        </w:r>
        <w:proofErr w:type="spellEnd"/>
        <w:r w:rsidRPr="00C47C68">
          <w:rPr>
            <w:lang w:eastAsia="ko-KR"/>
          </w:rPr>
          <w:t xml:space="preserve"> grant.</w:t>
        </w:r>
      </w:ins>
    </w:p>
    <w:p w14:paraId="4B81C1F6" w14:textId="77777777" w:rsidR="003F3435" w:rsidRDefault="003F3435" w:rsidP="003F3435">
      <w:pPr>
        <w:pStyle w:val="B3"/>
        <w:rPr>
          <w:ins w:id="115" w:author="LG - Giwon Park" w:date="2023-02-22T16:24:00Z"/>
          <w:rFonts w:eastAsia="맑은 고딕"/>
          <w:lang w:eastAsia="ko-KR"/>
        </w:rPr>
      </w:pPr>
      <w:ins w:id="116" w:author="LG - Giwon Park" w:date="2023-02-22T16:24:00Z">
        <w:r>
          <w:t>3</w:t>
        </w:r>
        <w:r w:rsidRPr="00C47C68">
          <w:t>&gt;</w:t>
        </w:r>
        <w:r w:rsidRPr="00C47C68">
          <w:tab/>
          <w:t xml:space="preserve">if a </w:t>
        </w:r>
        <w:r>
          <w:t>non-</w:t>
        </w:r>
        <w:r w:rsidRPr="00C47C68">
          <w:t>preferred resource set is received from a UE</w:t>
        </w:r>
        <w:r>
          <w:t>;</w:t>
        </w:r>
      </w:ins>
    </w:p>
    <w:p w14:paraId="4BFADA20" w14:textId="77777777" w:rsidR="003F3435" w:rsidRDefault="003F3435" w:rsidP="003F3435">
      <w:pPr>
        <w:pStyle w:val="B4"/>
        <w:overflowPunct/>
        <w:autoSpaceDE/>
        <w:autoSpaceDN/>
        <w:adjustRightInd/>
        <w:textAlignment w:val="auto"/>
        <w:rPr>
          <w:ins w:id="117" w:author="LG - Giwon Park" w:date="2023-02-22T16:24:00Z"/>
          <w:rFonts w:eastAsia="맑은 고딕"/>
          <w:lang w:eastAsia="ko-KR"/>
        </w:rPr>
      </w:pPr>
      <w:ins w:id="118" w:author="LG - Giwon Park" w:date="2023-02-22T16:24:00Z">
        <w:r>
          <w:t>4</w:t>
        </w:r>
        <w:r w:rsidRPr="00C47C68">
          <w:t>&gt;</w:t>
        </w:r>
        <w:r w:rsidRPr="00C47C68">
          <w:tab/>
          <w:t>indicate the received non-preferred resource set to physical layer.</w:t>
        </w:r>
      </w:ins>
    </w:p>
    <w:p w14:paraId="718EDCB5" w14:textId="77777777" w:rsidR="003F3435" w:rsidRDefault="003F3435" w:rsidP="003F3435">
      <w:pPr>
        <w:pStyle w:val="B2"/>
        <w:rPr>
          <w:ins w:id="119" w:author="LG - Giwon Park" w:date="2023-02-22T16:24:00Z"/>
        </w:rPr>
      </w:pPr>
      <w:ins w:id="120" w:author="LG - Giwon Park" w:date="2023-02-22T16:24:00Z">
        <w:r>
          <w:rPr>
            <w:rFonts w:eastAsia="맑은 고딕"/>
            <w:lang w:eastAsia="ko-KR"/>
          </w:rPr>
          <w:t>2</w:t>
        </w:r>
        <w:r w:rsidRPr="00C47C68">
          <w:rPr>
            <w:rFonts w:eastAsia="맑은 고딕"/>
            <w:lang w:eastAsia="ko-KR"/>
          </w:rPr>
          <w:t>&gt;</w:t>
        </w:r>
        <w:r w:rsidRPr="00C47C68">
          <w:rPr>
            <w:rFonts w:eastAsia="맑은 고딕"/>
            <w:lang w:eastAsia="ko-KR"/>
          </w:rPr>
          <w:tab/>
          <w:t xml:space="preserve">if any resource(s) of the selected </w:t>
        </w:r>
        <w:proofErr w:type="spellStart"/>
        <w:r w:rsidRPr="00C47C68">
          <w:rPr>
            <w:rFonts w:eastAsia="맑은 고딕"/>
            <w:lang w:eastAsia="ko-KR"/>
          </w:rPr>
          <w:t>sidelink</w:t>
        </w:r>
        <w:proofErr w:type="spellEnd"/>
        <w:r w:rsidRPr="00C47C68">
          <w:rPr>
            <w:rFonts w:eastAsia="맑은 고딕"/>
            <w:lang w:eastAsia="ko-KR"/>
          </w:rPr>
          <w:t xml:space="preserve"> grant which has been indicated by a prior SCI is indicated for pre-emption by the physical layer as specified in clause 8.1.4 of TS 38.214 [7];</w:t>
        </w:r>
      </w:ins>
    </w:p>
    <w:p w14:paraId="10B5F8DA" w14:textId="77777777" w:rsidR="003F3435" w:rsidRDefault="003F3435" w:rsidP="003F3435">
      <w:pPr>
        <w:pStyle w:val="B3"/>
        <w:rPr>
          <w:ins w:id="121" w:author="LG - Giwon Park" w:date="2023-02-22T16:24:00Z"/>
        </w:rPr>
      </w:pPr>
      <w:ins w:id="122" w:author="LG - Giwon Park" w:date="2023-02-22T16:24:00Z">
        <w:r>
          <w:t>3</w:t>
        </w:r>
        <w:r w:rsidRPr="00C47C68">
          <w:t>&gt;</w:t>
        </w:r>
        <w:r w:rsidRPr="00C47C68">
          <w:tab/>
          <w:t>if a preferred resource set is received from a UE</w:t>
        </w:r>
        <w:r>
          <w:t xml:space="preserve"> or if both preferred resource set and non-preferred resource are received from a UE or different UEs and the preferred resource set is to be used;</w:t>
        </w:r>
      </w:ins>
    </w:p>
    <w:p w14:paraId="301888A8" w14:textId="77777777" w:rsidR="003F3435" w:rsidRDefault="003F3435" w:rsidP="003F3435">
      <w:pPr>
        <w:pStyle w:val="B4"/>
        <w:overflowPunct/>
        <w:autoSpaceDE/>
        <w:autoSpaceDN/>
        <w:adjustRightInd/>
        <w:textAlignment w:val="auto"/>
        <w:rPr>
          <w:ins w:id="123" w:author="LG - Giwon Park" w:date="2023-02-22T16:24:00Z"/>
        </w:rPr>
      </w:pPr>
      <w:ins w:id="124" w:author="LG - Giwon Park" w:date="2023-02-22T16:24:00Z">
        <w:r>
          <w:lastRenderedPageBreak/>
          <w:t>4</w:t>
        </w:r>
        <w:r w:rsidRPr="00C47C68">
          <w:t>&gt;</w:t>
        </w:r>
        <w:r w:rsidRPr="00C47C68">
          <w:tab/>
          <w:t>r</w:t>
        </w:r>
        <w:r>
          <w:t xml:space="preserve">emove the resource(s) from the selected </w:t>
        </w:r>
        <w:proofErr w:type="spellStart"/>
        <w:r>
          <w:t>sidelink</w:t>
        </w:r>
        <w:proofErr w:type="spellEnd"/>
        <w:r>
          <w:t xml:space="preserve"> grant associated to the </w:t>
        </w:r>
        <w:proofErr w:type="spellStart"/>
        <w:r>
          <w:t>Sidelink</w:t>
        </w:r>
        <w:proofErr w:type="spellEnd"/>
        <w:r>
          <w:t xml:space="preserve"> process;</w:t>
        </w:r>
      </w:ins>
    </w:p>
    <w:p w14:paraId="383F571E" w14:textId="77777777" w:rsidR="003F3435" w:rsidRDefault="003F3435" w:rsidP="003F3435">
      <w:pPr>
        <w:pStyle w:val="B4"/>
        <w:overflowPunct/>
        <w:autoSpaceDE/>
        <w:autoSpaceDN/>
        <w:adjustRightInd/>
        <w:textAlignment w:val="auto"/>
        <w:rPr>
          <w:ins w:id="125" w:author="LG - Giwon Park" w:date="2023-02-22T16:24:00Z"/>
        </w:rPr>
      </w:pPr>
      <w:ins w:id="126" w:author="LG - Giwon Park" w:date="2023-02-22T16:24:00Z">
        <w:r>
          <w:t>4</w:t>
        </w:r>
        <w:r w:rsidRPr="00C47C68">
          <w:t>&gt;</w:t>
        </w:r>
        <w:r w:rsidRPr="00C47C68">
          <w:tab/>
          <w:t xml:space="preserve">randomly select the time and frequency resource </w:t>
        </w:r>
        <w:r>
          <w:t xml:space="preserve">for one transmission opportunity </w:t>
        </w:r>
        <w:r w:rsidRPr="00C47C68">
          <w:t>within the intersection of the received preferred resource set and the resources indicated by the physical layer as specified in clause 8.1.4 of TS 38.214 [7] for either the removed r</w:t>
        </w:r>
        <w:r>
          <w:t>esource or the dropped resource</w:t>
        </w:r>
        <w:r w:rsidRPr="006F2104">
          <w:t xml:space="preserve"> </w:t>
        </w:r>
        <w:r w:rsidRPr="00C47C68">
          <w:t>for an SL-SCH data to be transmitted to the UE providing the preferred resource set,</w:t>
        </w:r>
        <w:r>
          <w:t xml:space="preserve"> </w:t>
        </w:r>
        <w:r w:rsidRPr="00C47C68">
          <w:t xml:space="preserve">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Pr="00C47C68">
          <w:t>sidelink</w:t>
        </w:r>
        <w:proofErr w:type="spellEnd"/>
        <w:r w:rsidRPr="00C47C68">
          <w:t xml:space="preserve"> grant in case that PSFCH is configured for this pool of resources, and that a resource can be indicated by the time resource assignment of an SCI for </w:t>
        </w:r>
        <w:r w:rsidRPr="00C47C68">
          <w:rPr>
            <w:lang w:eastAsia="ko-KR"/>
          </w:rPr>
          <w:t>a retransmission</w:t>
        </w:r>
        <w:r w:rsidRPr="00C47C68">
          <w:t xml:space="preserve"> according to clause 8.3.1.1 of TS 38.212 [9];</w:t>
        </w:r>
      </w:ins>
    </w:p>
    <w:p w14:paraId="70FDFBAD" w14:textId="77777777" w:rsidR="003F3435" w:rsidRPr="00C47C68" w:rsidRDefault="003F3435" w:rsidP="003F3435">
      <w:pPr>
        <w:pStyle w:val="B4"/>
        <w:overflowPunct/>
        <w:autoSpaceDE/>
        <w:autoSpaceDN/>
        <w:adjustRightInd/>
        <w:textAlignment w:val="auto"/>
        <w:rPr>
          <w:ins w:id="127" w:author="LG - Giwon Park" w:date="2023-02-22T16:24:00Z"/>
          <w:lang w:eastAsia="ko-KR"/>
        </w:rPr>
      </w:pPr>
      <w:ins w:id="128" w:author="LG - Giwon Park" w:date="2023-02-22T16:24:00Z">
        <w:r>
          <w:t>4</w:t>
        </w:r>
        <w:r w:rsidRPr="00C47C68">
          <w:t>&gt;</w:t>
        </w:r>
        <w:r w:rsidRPr="00C47C68">
          <w:tab/>
          <w:t xml:space="preserve">if there are no </w:t>
        </w:r>
        <w:r>
          <w:t xml:space="preserve">time and frequency </w:t>
        </w:r>
        <w:r w:rsidRPr="00C47C68">
          <w:t>resources</w:t>
        </w:r>
        <w:r>
          <w:t xml:space="preserve"> </w:t>
        </w:r>
        <w:r w:rsidRPr="00C47C68">
          <w:t>for the one transmission opportunity within the intersection that can be selected for either the removed r</w:t>
        </w:r>
        <w:r>
          <w:t>esource or the dropped resource</w:t>
        </w:r>
        <w:r w:rsidRPr="006F2104">
          <w:t xml:space="preserve"> </w:t>
        </w:r>
        <w:r w:rsidRPr="00C47C68">
          <w:t>for an SL-SCH data to be transmitted to the UE providing the preferred resource set,</w:t>
        </w:r>
        <w:r>
          <w:t xml:space="preserve"> </w:t>
        </w:r>
        <w:r w:rsidRPr="00C47C68">
          <w:t xml:space="preserve">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Pr="00C47C68">
          <w:t>sidelink</w:t>
        </w:r>
        <w:proofErr w:type="spellEnd"/>
        <w:r w:rsidRPr="00C47C68">
          <w:t xml:space="preserve"> grant in case that PSFCH is configured for this pool of resources, and that a resource can be indicated by the time resource assignment of an SCI for </w:t>
        </w:r>
        <w:r w:rsidRPr="00C47C68">
          <w:rPr>
            <w:lang w:eastAsia="ko-KR"/>
          </w:rPr>
          <w:t>a retransmission</w:t>
        </w:r>
        <w:r w:rsidRPr="00C47C68">
          <w:t xml:space="preserve"> according to clause 8.3.1.1 of TS 38.212 [9].</w:t>
        </w:r>
      </w:ins>
    </w:p>
    <w:p w14:paraId="5AAD1D9F" w14:textId="77777777" w:rsidR="003F3435" w:rsidRDefault="003F3435" w:rsidP="003F3435">
      <w:pPr>
        <w:pStyle w:val="B5"/>
        <w:rPr>
          <w:ins w:id="129" w:author="LG - Giwon Park" w:date="2023-02-22T16:24:00Z"/>
        </w:rPr>
      </w:pPr>
      <w:ins w:id="130" w:author="LG - Giwon Park" w:date="2023-02-22T16:24:00Z">
        <w:r>
          <w:t>5</w:t>
        </w:r>
        <w:r w:rsidRPr="00C47C68">
          <w:t>&gt;</w:t>
        </w:r>
        <w:r w:rsidRPr="00C47C68">
          <w:tab/>
          <w:t xml:space="preserve">randomly select the time and frequency resources for one transmission opportunity from the resources indicated by the physical layer as specified in clause 8.1.4 of TS 38.214 [7], 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Pr="00C47C68">
          <w:t>sidelink</w:t>
        </w:r>
        <w:proofErr w:type="spellEnd"/>
        <w:r w:rsidRPr="00C47C68">
          <w:t xml:space="preserve"> grant in case that PSFCH is configured for this pool of resources, and that a resource can be indicated by the time resource assignment of an SCI for </w:t>
        </w:r>
        <w:r w:rsidRPr="00C47C68">
          <w:rPr>
            <w:lang w:eastAsia="ko-KR"/>
          </w:rPr>
          <w:t>a retransmission</w:t>
        </w:r>
        <w:r w:rsidRPr="00C47C68">
          <w:t xml:space="preserve"> according to clause 8.3.1.1 of TS 38.212 [9].</w:t>
        </w:r>
      </w:ins>
    </w:p>
    <w:p w14:paraId="3E564DAE" w14:textId="77777777" w:rsidR="003F3435" w:rsidRDefault="003F3435" w:rsidP="003F3435">
      <w:pPr>
        <w:pStyle w:val="B4"/>
        <w:overflowPunct/>
        <w:autoSpaceDE/>
        <w:autoSpaceDN/>
        <w:adjustRightInd/>
        <w:textAlignment w:val="auto"/>
        <w:rPr>
          <w:ins w:id="131" w:author="LG - Giwon Park" w:date="2023-02-22T16:24:00Z"/>
          <w:rFonts w:eastAsiaTheme="minorEastAsia"/>
        </w:rPr>
      </w:pPr>
      <w:ins w:id="132" w:author="LG - Giwon Park" w:date="2023-02-22T16:24:00Z">
        <w:r>
          <w:t>4</w:t>
        </w:r>
        <w:r w:rsidRPr="00C47C68">
          <w:t>&gt;</w:t>
        </w:r>
        <w:r w:rsidRPr="00C47C68">
          <w:tab/>
          <w:t xml:space="preserve">if </w:t>
        </w:r>
        <w:r w:rsidRPr="001B1FAD">
          <w:rPr>
            <w:rFonts w:hint="eastAsia"/>
          </w:rPr>
          <w:t>more</w:t>
        </w:r>
        <w:r>
          <w:t xml:space="preserve"> than one resource of the selected </w:t>
        </w:r>
        <w:proofErr w:type="spellStart"/>
        <w:r>
          <w:t>sidelink</w:t>
        </w:r>
        <w:proofErr w:type="spellEnd"/>
        <w:r>
          <w:t xml:space="preserve"> grant are </w:t>
        </w:r>
        <w:r w:rsidRPr="00C47C68">
          <w:rPr>
            <w:rFonts w:eastAsia="맑은 고딕"/>
            <w:lang w:eastAsia="ko-KR"/>
          </w:rPr>
          <w:t xml:space="preserve">indicated for </w:t>
        </w:r>
        <w:r>
          <w:rPr>
            <w:rFonts w:eastAsia="맑은 고딕"/>
            <w:lang w:eastAsia="ko-KR"/>
          </w:rPr>
          <w:t>pre-emption</w:t>
        </w:r>
        <w:r w:rsidRPr="00C47C68">
          <w:rPr>
            <w:rFonts w:eastAsia="맑은 고딕"/>
            <w:lang w:eastAsia="ko-KR"/>
          </w:rPr>
          <w:t xml:space="preserve"> by the physical layer as specified in clause 8.1.4 of TS 38.214 [7]</w:t>
        </w:r>
        <w:r w:rsidRPr="00C47C68">
          <w:t>:</w:t>
        </w:r>
      </w:ins>
    </w:p>
    <w:p w14:paraId="0FEEDBCA" w14:textId="77777777" w:rsidR="003F3435" w:rsidRPr="00C47C68" w:rsidRDefault="003F3435" w:rsidP="003F3435">
      <w:pPr>
        <w:pStyle w:val="B5"/>
        <w:rPr>
          <w:ins w:id="133" w:author="LG - Giwon Park" w:date="2023-02-22T16:24:00Z"/>
        </w:rPr>
      </w:pPr>
      <w:ins w:id="134" w:author="LG - Giwon Park" w:date="2023-02-22T16:24:00Z">
        <w:r>
          <w:t>5</w:t>
        </w:r>
        <w:r w:rsidRPr="00C47C68">
          <w:t>&gt;</w:t>
        </w:r>
        <w:r w:rsidRPr="00C47C68">
          <w:tab/>
          <w:t>if there are available resources left in the intersection of the received preferred resource set and the resources indicated by the physical layer as specified in clause 8.1.4 of TS 38.214 [7] for more transmission opportunities:</w:t>
        </w:r>
      </w:ins>
    </w:p>
    <w:p w14:paraId="5972841C" w14:textId="77777777" w:rsidR="003F3435" w:rsidRPr="00C47C68" w:rsidRDefault="003F3435" w:rsidP="003F3435">
      <w:pPr>
        <w:pStyle w:val="B6"/>
        <w:rPr>
          <w:ins w:id="135" w:author="LG - Giwon Park" w:date="2023-02-22T16:24:00Z"/>
        </w:rPr>
      </w:pPr>
      <w:ins w:id="136" w:author="LG - Giwon Park" w:date="2023-02-22T16:24:00Z">
        <w:r>
          <w:t>6</w:t>
        </w:r>
        <w:r w:rsidRPr="00C47C68">
          <w:t>&gt;</w:t>
        </w:r>
        <w:r w:rsidRPr="00C47C68">
          <w:tab/>
          <w:t>randomly select the time and frequency resources for one or more transmission opportunities from the available resources within the intersection for either the removed r</w:t>
        </w:r>
        <w:r>
          <w:t>esource or the dropped resource</w:t>
        </w:r>
        <w:r w:rsidRPr="006F2104">
          <w:t xml:space="preserve"> </w:t>
        </w:r>
        <w:r w:rsidRPr="00C47C68">
          <w:t xml:space="preserve">for a MAC PDU to be transmitted to the UE providing the preferred resource set, 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Pr="00C47C68">
          <w:t>sidelink</w:t>
        </w:r>
        <w:proofErr w:type="spellEnd"/>
        <w:r w:rsidRPr="00C47C68">
          <w:t xml:space="preserve"> grant in case that PSFCH is configured for this pool of resources, and that a resource can be indicated by the time resource assignment of an SCI for </w:t>
        </w:r>
        <w:r w:rsidRPr="00C47C68">
          <w:rPr>
            <w:lang w:eastAsia="ko-KR"/>
          </w:rPr>
          <w:t>a retransmission</w:t>
        </w:r>
        <w:r w:rsidRPr="00C47C68">
          <w:t xml:space="preserve"> according to clause 8.3.1.1 of TS 38.212 [9]</w:t>
        </w:r>
        <w:r>
          <w:t>;</w:t>
        </w:r>
      </w:ins>
    </w:p>
    <w:p w14:paraId="19431B10" w14:textId="77777777" w:rsidR="003F3435" w:rsidRPr="00C47C68" w:rsidRDefault="003F3435" w:rsidP="003F3435">
      <w:pPr>
        <w:pStyle w:val="B5"/>
        <w:rPr>
          <w:ins w:id="137" w:author="LG - Giwon Park" w:date="2023-02-22T16:24:00Z"/>
        </w:rPr>
      </w:pPr>
      <w:ins w:id="138" w:author="LG - Giwon Park" w:date="2023-02-22T16:24:00Z">
        <w:r>
          <w:t>5</w:t>
        </w:r>
        <w:r w:rsidRPr="00C47C68">
          <w:t>&gt;</w:t>
        </w:r>
        <w:r w:rsidRPr="00C47C68">
          <w:tab/>
          <w:t>if the number of time and frequency resources that has been maximally selected</w:t>
        </w:r>
        <w:r w:rsidRPr="00C47C68" w:rsidDel="00C257ED">
          <w:t xml:space="preserve"> </w:t>
        </w:r>
        <w:r w:rsidRPr="00C47C68">
          <w:t xml:space="preserve">for one or more transmission opportunities from the available resources within the intersection is smaller than the number of </w:t>
        </w:r>
        <w:r>
          <w:rPr>
            <w:lang w:eastAsia="ko-KR"/>
          </w:rPr>
          <w:t>the removed or dropped resource</w:t>
        </w:r>
        <w:r w:rsidRPr="00C47C68">
          <w:rPr>
            <w:lang w:eastAsia="ko-KR"/>
          </w:rPr>
          <w:t>s</w:t>
        </w:r>
        <w:r>
          <w:rPr>
            <w:lang w:eastAsia="ko-KR"/>
          </w:rPr>
          <w:t xml:space="preserve"> for the</w:t>
        </w:r>
        <w:r w:rsidRPr="00C47C68">
          <w:rPr>
            <w:lang w:eastAsia="ko-KR"/>
          </w:rPr>
          <w:t xml:space="preserve"> selected </w:t>
        </w:r>
        <w:proofErr w:type="spellStart"/>
        <w:r w:rsidRPr="00C47C68">
          <w:rPr>
            <w:lang w:eastAsia="ko-KR"/>
          </w:rPr>
          <w:t>sidelink</w:t>
        </w:r>
        <w:proofErr w:type="spellEnd"/>
        <w:r w:rsidRPr="00C47C68">
          <w:rPr>
            <w:lang w:eastAsia="ko-KR"/>
          </w:rPr>
          <w:t xml:space="preserve"> grant</w:t>
        </w:r>
        <w:r w:rsidRPr="00C47C68">
          <w:t>:</w:t>
        </w:r>
      </w:ins>
    </w:p>
    <w:p w14:paraId="3E71F613" w14:textId="77777777" w:rsidR="003F3435" w:rsidRDefault="003F3435" w:rsidP="003F3435">
      <w:pPr>
        <w:pStyle w:val="B6"/>
        <w:rPr>
          <w:ins w:id="139" w:author="LG - Giwon Park" w:date="2023-02-22T16:24:00Z"/>
        </w:rPr>
      </w:pPr>
      <w:ins w:id="140" w:author="LG - Giwon Park" w:date="2023-02-22T16:24:00Z">
        <w:r>
          <w:t>6</w:t>
        </w:r>
        <w:r w:rsidRPr="00C47C68">
          <w:t>&gt;</w:t>
        </w:r>
        <w:r w:rsidRPr="00C47C68">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w:t>
        </w:r>
        <w:r>
          <w:t xml:space="preserve"> </w:t>
        </w:r>
        <w:r w:rsidRPr="00C47C68">
          <w:t>for either the removed r</w:t>
        </w:r>
        <w:r>
          <w:t>esource or the dropped resource</w:t>
        </w:r>
        <w:r w:rsidRPr="006F2104">
          <w:t xml:space="preserve"> </w:t>
        </w:r>
        <w:r w:rsidRPr="00C47C68">
          <w:t xml:space="preserve">for a MAC PDU to be transmitted to the UE providing the preferred resource set, 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Pr="00C47C68">
          <w:t>sidelink</w:t>
        </w:r>
        <w:proofErr w:type="spellEnd"/>
        <w:r w:rsidRPr="00C47C68">
          <w:t xml:space="preserve"> grant in case that PSFCH is configured for this pool of resources, and that a resource can be indicated by the time resource assignment of an SCI for </w:t>
        </w:r>
        <w:r w:rsidRPr="00C47C68">
          <w:rPr>
            <w:lang w:eastAsia="ko-KR"/>
          </w:rPr>
          <w:t>a retransmission</w:t>
        </w:r>
        <w:r w:rsidRPr="00C47C68">
          <w:t xml:space="preserve"> according to clause 8.3.1.1 of TS 38.212 [9].</w:t>
        </w:r>
      </w:ins>
    </w:p>
    <w:p w14:paraId="34FA18C2" w14:textId="77777777" w:rsidR="003F3435" w:rsidRDefault="003F3435" w:rsidP="003F3435">
      <w:pPr>
        <w:pStyle w:val="B4"/>
        <w:overflowPunct/>
        <w:autoSpaceDE/>
        <w:autoSpaceDN/>
        <w:adjustRightInd/>
        <w:textAlignment w:val="auto"/>
        <w:rPr>
          <w:ins w:id="141" w:author="LG - Giwon Park" w:date="2023-02-22T16:24:00Z"/>
        </w:rPr>
      </w:pPr>
      <w:ins w:id="142" w:author="LG - Giwon Park" w:date="2023-02-22T16:24:00Z">
        <w:r>
          <w:rPr>
            <w:lang w:eastAsia="ko-KR"/>
          </w:rPr>
          <w:t>4</w:t>
        </w:r>
        <w:r w:rsidRPr="00C47C68">
          <w:rPr>
            <w:lang w:eastAsia="ko-KR"/>
          </w:rPr>
          <w:t>&gt;</w:t>
        </w:r>
        <w:r w:rsidRPr="00C47C68">
          <w:rPr>
            <w:lang w:eastAsia="ko-KR"/>
          </w:rPr>
          <w:tab/>
          <w:t xml:space="preserve">replace the removed or dropped resource(s) by the selected resource(s) for the selected </w:t>
        </w:r>
        <w:proofErr w:type="spellStart"/>
        <w:r w:rsidRPr="00C47C68">
          <w:rPr>
            <w:lang w:eastAsia="ko-KR"/>
          </w:rPr>
          <w:t>sidelink</w:t>
        </w:r>
        <w:proofErr w:type="spellEnd"/>
        <w:r w:rsidRPr="00C47C68">
          <w:rPr>
            <w:lang w:eastAsia="ko-KR"/>
          </w:rPr>
          <w:t xml:space="preserve"> grant.</w:t>
        </w:r>
      </w:ins>
    </w:p>
    <w:p w14:paraId="7994ACDB" w14:textId="77777777" w:rsidR="003F3435" w:rsidRDefault="003F3435" w:rsidP="003F3435">
      <w:pPr>
        <w:pStyle w:val="B3"/>
        <w:rPr>
          <w:ins w:id="143" w:author="LG - Giwon Park" w:date="2023-02-22T16:24:00Z"/>
          <w:rFonts w:eastAsia="맑은 고딕"/>
          <w:lang w:eastAsia="ko-KR"/>
        </w:rPr>
      </w:pPr>
      <w:ins w:id="144" w:author="LG - Giwon Park" w:date="2023-02-22T16:24:00Z">
        <w:r>
          <w:lastRenderedPageBreak/>
          <w:t>3</w:t>
        </w:r>
        <w:r w:rsidRPr="00C47C68">
          <w:t>&gt;</w:t>
        </w:r>
        <w:r w:rsidRPr="00C47C68">
          <w:tab/>
          <w:t xml:space="preserve">if a </w:t>
        </w:r>
        <w:r>
          <w:t>non-</w:t>
        </w:r>
        <w:r w:rsidRPr="00C47C68">
          <w:t>preferred resource set is received from a UE</w:t>
        </w:r>
        <w:r>
          <w:t>;</w:t>
        </w:r>
      </w:ins>
    </w:p>
    <w:p w14:paraId="1A9B48CB" w14:textId="4005BA01" w:rsidR="003F3435" w:rsidRPr="001B1744" w:rsidRDefault="003F3435" w:rsidP="003F3435">
      <w:pPr>
        <w:pStyle w:val="B4"/>
        <w:overflowPunct/>
        <w:autoSpaceDE/>
        <w:autoSpaceDN/>
        <w:adjustRightInd/>
        <w:textAlignment w:val="auto"/>
        <w:rPr>
          <w:rFonts w:eastAsia="맑은 고딕"/>
          <w:lang w:eastAsia="ko-KR"/>
        </w:rPr>
      </w:pPr>
      <w:ins w:id="145" w:author="LG - Giwon Park" w:date="2023-02-22T16:24:00Z">
        <w:r>
          <w:t>4</w:t>
        </w:r>
        <w:r w:rsidRPr="00C47C68">
          <w:t>&gt;</w:t>
        </w:r>
        <w:r w:rsidRPr="00C47C68">
          <w:tab/>
          <w:t>indicate the received non-preferred resource set to physical layer.</w:t>
        </w:r>
      </w:ins>
    </w:p>
    <w:p w14:paraId="604CF498" w14:textId="77777777" w:rsidR="00022CC5" w:rsidRPr="001B1744" w:rsidRDefault="00022CC5" w:rsidP="00022CC5">
      <w:pPr>
        <w:pStyle w:val="NO"/>
      </w:pPr>
      <w:r w:rsidRPr="001B1744">
        <w:t>NOTE 3:</w:t>
      </w:r>
      <w:r w:rsidRPr="001B1744">
        <w:tab/>
        <w:t xml:space="preserve">It is left for UE implementation to reselect any pre-selected but not reserved resource(s) other than the resource(s) </w:t>
      </w:r>
      <w:r w:rsidRPr="001B1744">
        <w:rPr>
          <w:rFonts w:eastAsia="맑은 고딕"/>
          <w:lang w:eastAsia="ko-KR"/>
        </w:rPr>
        <w:t xml:space="preserve">indicated for pre-emption or re-evaluation by the physical layer </w:t>
      </w:r>
      <w:r w:rsidRPr="001B1744">
        <w:t>during reselection triggered by re-evaluation or pre-emption indicated by the physical layer.</w:t>
      </w:r>
    </w:p>
    <w:p w14:paraId="035043DD" w14:textId="77777777" w:rsidR="00022CC5" w:rsidRPr="001B1744" w:rsidRDefault="00022CC5" w:rsidP="00022CC5">
      <w:pPr>
        <w:pStyle w:val="NO"/>
        <w:rPr>
          <w:rFonts w:cs="Times"/>
        </w:rPr>
      </w:pPr>
      <w:r w:rsidRPr="001B1744">
        <w:t>NOTE 4:</w:t>
      </w:r>
      <w:r w:rsidRPr="001B1744">
        <w:tab/>
        <w:t xml:space="preserve">It is up to UE </w:t>
      </w:r>
      <w:r w:rsidRPr="001B1744">
        <w:rPr>
          <w:rFonts w:cs="Times"/>
        </w:rPr>
        <w:t>implementation whether to set the resource reservation interval in the re-selected resource to replace pre-empted resource.</w:t>
      </w:r>
    </w:p>
    <w:p w14:paraId="39482431" w14:textId="77777777" w:rsidR="00022CC5" w:rsidRPr="001B1744" w:rsidRDefault="00022CC5" w:rsidP="00022CC5">
      <w:pPr>
        <w:pStyle w:val="NO"/>
      </w:pPr>
      <w:r w:rsidRPr="001B1744">
        <w:t>NOTE 5:</w:t>
      </w:r>
      <w:r w:rsidRPr="001B1744">
        <w:tab/>
        <w:t>It is up to UE implementation whether to trigger resource reselection due to de-prioritization as specified in clause 16.2.4 of TS 38.213 [6], clause 5.14.1.2.2 of TS 36.321 [22] and clause 5.22.1.3.1a.</w:t>
      </w:r>
    </w:p>
    <w:p w14:paraId="010D5FCD" w14:textId="280ECFCB" w:rsidR="00022CC5" w:rsidRDefault="00022CC5" w:rsidP="00022CC5">
      <w:pPr>
        <w:pStyle w:val="NO"/>
        <w:rPr>
          <w:lang w:eastAsia="zh-CN"/>
        </w:rPr>
      </w:pPr>
      <w:r w:rsidRPr="001B1744">
        <w:t>NOTE 6:</w:t>
      </w:r>
      <w:r w:rsidRPr="001B1744">
        <w:tab/>
        <w:t xml:space="preserve">For the selected </w:t>
      </w:r>
      <w:proofErr w:type="spellStart"/>
      <w:r w:rsidRPr="001B1744">
        <w:t>sidelink</w:t>
      </w:r>
      <w:proofErr w:type="spellEnd"/>
      <w:r w:rsidRPr="001B1744">
        <w:t xml:space="preserve"> grant corresponds to transmissions of multiple MAC PDU, it is up to UE implementation whether to apply re-evaluation check to the resources in non-initial reservation period that have been signalled neither in the immediate last nor in the current period.</w:t>
      </w:r>
    </w:p>
    <w:p w14:paraId="7920E7C1" w14:textId="77777777" w:rsidR="00022CC5" w:rsidRPr="001333C1" w:rsidRDefault="00022CC5" w:rsidP="00022CC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04257D4" w14:textId="77777777" w:rsidR="00022CC5" w:rsidRPr="001B1744" w:rsidRDefault="00022CC5" w:rsidP="00022CC5">
      <w:pPr>
        <w:pStyle w:val="4"/>
      </w:pPr>
      <w:bookmarkStart w:id="146" w:name="_Toc124525480"/>
      <w:r w:rsidRPr="001B1744">
        <w:t>5.22.1.2b</w:t>
      </w:r>
      <w:r w:rsidRPr="001B1744">
        <w:tab/>
        <w:t>Re-selection for using a received resource conflict indication</w:t>
      </w:r>
      <w:bookmarkEnd w:id="146"/>
    </w:p>
    <w:p w14:paraId="6C3058F3" w14:textId="77777777" w:rsidR="00022CC5" w:rsidRPr="001B1744" w:rsidRDefault="00022CC5" w:rsidP="00022CC5">
      <w:pPr>
        <w:rPr>
          <w:lang w:eastAsia="ko-KR"/>
        </w:rPr>
      </w:pPr>
      <w:r w:rsidRPr="001B1744">
        <w:rPr>
          <w:lang w:eastAsia="ko-KR"/>
        </w:rPr>
        <w:t xml:space="preserve">If the MAC entity has been configured with </w:t>
      </w:r>
      <w:proofErr w:type="spellStart"/>
      <w:r w:rsidRPr="001B1744">
        <w:rPr>
          <w:lang w:eastAsia="ko-KR"/>
        </w:rPr>
        <w:t>Sidelink</w:t>
      </w:r>
      <w:proofErr w:type="spellEnd"/>
      <w:r w:rsidRPr="001B1744">
        <w:rPr>
          <w:lang w:eastAsia="ko-KR"/>
        </w:rPr>
        <w:t xml:space="preserve"> resource allocation mode 2 to transmit using pool(s) of resources in a carrier as indicated in TS 38.331 [5] based on full sensing</w:t>
      </w:r>
      <w:r w:rsidRPr="001B1744">
        <w:t>, or partial sensing</w:t>
      </w:r>
      <w:r w:rsidRPr="001B1744">
        <w:rPr>
          <w:lang w:eastAsia="ko-KR"/>
        </w:rPr>
        <w:t xml:space="preserve"> or random selection </w:t>
      </w:r>
      <w:r w:rsidRPr="001B1744">
        <w:t>or any combination(s)</w:t>
      </w:r>
      <w:r w:rsidRPr="001B1744">
        <w:rPr>
          <w:lang w:eastAsia="ko-KR"/>
        </w:rPr>
        <w:t xml:space="preserve">, the MAC entity shall for each </w:t>
      </w:r>
      <w:proofErr w:type="spellStart"/>
      <w:r w:rsidRPr="001B1744">
        <w:rPr>
          <w:lang w:eastAsia="ko-KR"/>
        </w:rPr>
        <w:t>Sidelink</w:t>
      </w:r>
      <w:proofErr w:type="spellEnd"/>
      <w:r w:rsidRPr="001B1744">
        <w:rPr>
          <w:lang w:eastAsia="ko-KR"/>
        </w:rPr>
        <w:t xml:space="preserve"> process:</w:t>
      </w:r>
    </w:p>
    <w:p w14:paraId="15D14290" w14:textId="201D32EC" w:rsidR="00022CC5" w:rsidRPr="001B1744" w:rsidRDefault="00022CC5" w:rsidP="00022CC5">
      <w:pPr>
        <w:pStyle w:val="B1"/>
      </w:pPr>
      <w:r w:rsidRPr="001B1744">
        <w:rPr>
          <w:lang w:eastAsia="ko-KR"/>
        </w:rPr>
        <w:t>1&gt;</w:t>
      </w:r>
      <w:r w:rsidRPr="001B1744">
        <w:rPr>
          <w:lang w:eastAsia="ko-KR"/>
        </w:rPr>
        <w:tab/>
        <w:t xml:space="preserve">if </w:t>
      </w:r>
      <w:r w:rsidRPr="001B1744">
        <w:rPr>
          <w:i/>
          <w:iCs/>
          <w:lang w:eastAsia="ko-KR"/>
        </w:rPr>
        <w:t>sl-interUE</w:t>
      </w:r>
      <w:ins w:id="147" w:author="LG - Giwon Park" w:date="2023-02-22T16:28:00Z">
        <w:r w:rsidR="006E4277">
          <w:rPr>
            <w:i/>
            <w:iCs/>
            <w:lang w:eastAsia="ko-KR"/>
          </w:rPr>
          <w:t>-</w:t>
        </w:r>
      </w:ins>
      <w:r w:rsidRPr="001B1744">
        <w:rPr>
          <w:i/>
          <w:iCs/>
          <w:lang w:eastAsia="ko-KR"/>
        </w:rPr>
        <w:t>CoordinationScheme2</w:t>
      </w:r>
      <w:r w:rsidRPr="001B1744">
        <w:rPr>
          <w:lang w:eastAsia="ko-KR"/>
        </w:rPr>
        <w:t xml:space="preserve"> enabling reception/transmission of a resource conflict indication is configured by RRC</w:t>
      </w:r>
      <w:ins w:id="148" w:author="LG - Giwon Park" w:date="2023-02-22T16:28:00Z">
        <w:r w:rsidR="006E4277">
          <w:rPr>
            <w:lang w:eastAsia="ko-KR"/>
          </w:rPr>
          <w:t xml:space="preserve"> </w:t>
        </w:r>
        <w:r w:rsidR="006E4277">
          <w:rPr>
            <w:lang w:eastAsia="ko-KR"/>
          </w:rPr>
          <w:t xml:space="preserve">and </w:t>
        </w:r>
        <w:r w:rsidR="006E4277" w:rsidRPr="00C47C68">
          <w:rPr>
            <w:i/>
          </w:rPr>
          <w:t>sl-InterUE-CoordinationScheme1</w:t>
        </w:r>
        <w:r w:rsidR="006E4277" w:rsidRPr="00C47C68">
          <w:rPr>
            <w:lang w:eastAsia="ko-KR"/>
          </w:rPr>
          <w:t xml:space="preserve"> enabling reception/transmission of preferred resource set and non-preferred resource set is not configured by RRC</w:t>
        </w:r>
      </w:ins>
      <w:r w:rsidRPr="001B1744">
        <w:t>; and</w:t>
      </w:r>
    </w:p>
    <w:p w14:paraId="17F35187" w14:textId="77777777" w:rsidR="00022CC5" w:rsidRPr="001B1744" w:rsidRDefault="00022CC5" w:rsidP="00022CC5">
      <w:pPr>
        <w:pStyle w:val="B1"/>
        <w:rPr>
          <w:lang w:eastAsia="ko-KR"/>
        </w:rPr>
      </w:pPr>
      <w:r w:rsidRPr="001B1744">
        <w:t>1&gt;</w:t>
      </w:r>
      <w:r w:rsidRPr="001B1744">
        <w:rPr>
          <w:lang w:eastAsia="ko-KR"/>
        </w:rPr>
        <w:tab/>
        <w:t xml:space="preserve">if the next resource of the selected </w:t>
      </w:r>
      <w:proofErr w:type="spellStart"/>
      <w:r w:rsidRPr="001B1744">
        <w:rPr>
          <w:lang w:eastAsia="ko-KR"/>
        </w:rPr>
        <w:t>sidelink</w:t>
      </w:r>
      <w:proofErr w:type="spellEnd"/>
      <w:r w:rsidRPr="001B1744">
        <w:rPr>
          <w:lang w:eastAsia="ko-KR"/>
        </w:rPr>
        <w:t xml:space="preserve"> grant which has been indicated by a prior SCI is overlapped with conflict resource(s) indicated by the physical layer as </w:t>
      </w:r>
      <w:r w:rsidRPr="001B1744">
        <w:t>specified in clause 16.3.1 of TS 38.213 [6]:</w:t>
      </w:r>
    </w:p>
    <w:p w14:paraId="6C8B58E5" w14:textId="77777777" w:rsidR="00022CC5" w:rsidRPr="001B1744" w:rsidRDefault="00022CC5" w:rsidP="00022CC5">
      <w:pPr>
        <w:pStyle w:val="B2"/>
      </w:pPr>
      <w:r w:rsidRPr="001B1744">
        <w:t>2&gt;</w:t>
      </w:r>
      <w:r w:rsidRPr="001B1744">
        <w:tab/>
        <w:t xml:space="preserve">remove the resource from the selected </w:t>
      </w:r>
      <w:proofErr w:type="spellStart"/>
      <w:r w:rsidRPr="001B1744">
        <w:t>sidelink</w:t>
      </w:r>
      <w:proofErr w:type="spellEnd"/>
      <w:r w:rsidRPr="001B1744">
        <w:t xml:space="preserve"> grant associated to the </w:t>
      </w:r>
      <w:proofErr w:type="spellStart"/>
      <w:r w:rsidRPr="001B1744">
        <w:t>Sidelink</w:t>
      </w:r>
      <w:proofErr w:type="spellEnd"/>
      <w:r w:rsidRPr="001B1744">
        <w:t xml:space="preserve"> process;</w:t>
      </w:r>
    </w:p>
    <w:p w14:paraId="38DE3384" w14:textId="77777777" w:rsidR="00022CC5" w:rsidRPr="001B1744" w:rsidRDefault="00022CC5" w:rsidP="00022CC5">
      <w:pPr>
        <w:pStyle w:val="B2"/>
      </w:pPr>
      <w:r w:rsidRPr="001B1744">
        <w:t>2&gt;</w:t>
      </w:r>
      <w:r w:rsidRPr="001B1744">
        <w:tab/>
        <w:t xml:space="preserve">randomly select the time and frequency resource from the resources indicated by the physical layer as specified in clause 8.1.4 of TS 38.214 [7] excluding the conflict resource(s) for the removed resource, 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Pr="001B1744">
        <w:t>sidelink</w:t>
      </w:r>
      <w:proofErr w:type="spellEnd"/>
      <w:r w:rsidRPr="001B1744">
        <w:t xml:space="preserve"> grant in case that PSFCH is configured for this pool of resources, and that a resource can be indicated by the time resource assignment of an SCI for </w:t>
      </w:r>
      <w:r w:rsidRPr="001B1744">
        <w:rPr>
          <w:lang w:eastAsia="ko-KR"/>
        </w:rPr>
        <w:t>a retransmission</w:t>
      </w:r>
      <w:r w:rsidRPr="001B1744">
        <w:t xml:space="preserve"> according to clause 8.3.1.1 of TS 38.212 [9];</w:t>
      </w:r>
    </w:p>
    <w:p w14:paraId="3F6B1F34" w14:textId="77777777" w:rsidR="00022CC5" w:rsidRPr="001B1744" w:rsidRDefault="00022CC5" w:rsidP="00022CC5">
      <w:pPr>
        <w:pStyle w:val="NO"/>
      </w:pPr>
      <w:r w:rsidRPr="001B1744">
        <w:t>NOTE 1:</w:t>
      </w:r>
      <w:r w:rsidRPr="001B1744">
        <w:tab/>
      </w:r>
      <w:r w:rsidRPr="001B1744">
        <w:rPr>
          <w:lang w:eastAsia="ko-KR"/>
        </w:rPr>
        <w:t>If retransmission resource cannot be selected by ensuring that the resource can be indicated by the time resource assignment of a prior SCI, how to select the time and frequency resource for more transmission opportunities from the available resources is left for UE implementation by ensuring the minimum time gap between any two selected ‎resources in case that PSFCH is configured for this pool of ‎resources</w:t>
      </w:r>
      <w:r w:rsidRPr="001B1744">
        <w:t>.</w:t>
      </w:r>
    </w:p>
    <w:p w14:paraId="0B98D5FA" w14:textId="170A0727" w:rsidR="00022CC5" w:rsidRDefault="00022CC5" w:rsidP="00022CC5">
      <w:pPr>
        <w:pStyle w:val="B2"/>
        <w:rPr>
          <w:ins w:id="149" w:author="LG - Giwon Park" w:date="2023-02-22T16:29:00Z"/>
          <w:lang w:eastAsia="ko-KR"/>
        </w:rPr>
      </w:pPr>
      <w:r w:rsidRPr="001B1744">
        <w:rPr>
          <w:lang w:eastAsia="ko-KR"/>
        </w:rPr>
        <w:t>2&gt;</w:t>
      </w:r>
      <w:r w:rsidRPr="001B1744">
        <w:rPr>
          <w:lang w:eastAsia="ko-KR"/>
        </w:rPr>
        <w:tab/>
        <w:t xml:space="preserve">replace the removed resource by the selected resource for the selected </w:t>
      </w:r>
      <w:proofErr w:type="spellStart"/>
      <w:r w:rsidRPr="001B1744">
        <w:rPr>
          <w:lang w:eastAsia="ko-KR"/>
        </w:rPr>
        <w:t>sidelink</w:t>
      </w:r>
      <w:proofErr w:type="spellEnd"/>
      <w:r w:rsidRPr="001B1744">
        <w:rPr>
          <w:lang w:eastAsia="ko-KR"/>
        </w:rPr>
        <w:t xml:space="preserve"> grant.</w:t>
      </w:r>
    </w:p>
    <w:p w14:paraId="44B960B7" w14:textId="77777777" w:rsidR="006E4277" w:rsidRPr="00C47C68" w:rsidRDefault="006E4277" w:rsidP="006E4277">
      <w:pPr>
        <w:pStyle w:val="B1"/>
        <w:rPr>
          <w:ins w:id="150" w:author="LG - Giwon Park" w:date="2023-02-22T16:29:00Z"/>
        </w:rPr>
      </w:pPr>
      <w:ins w:id="151" w:author="LG - Giwon Park" w:date="2023-02-22T16:29:00Z">
        <w:r w:rsidRPr="00C47C68">
          <w:rPr>
            <w:lang w:eastAsia="ko-KR"/>
          </w:rPr>
          <w:t>1&gt;</w:t>
        </w:r>
        <w:r w:rsidRPr="00C47C68">
          <w:rPr>
            <w:lang w:eastAsia="ko-KR"/>
          </w:rPr>
          <w:tab/>
          <w:t xml:space="preserve">if </w:t>
        </w:r>
        <w:r w:rsidRPr="00C47C68">
          <w:rPr>
            <w:i/>
            <w:iCs/>
            <w:lang w:eastAsia="ko-KR"/>
          </w:rPr>
          <w:t>sl-interUE</w:t>
        </w:r>
        <w:r>
          <w:rPr>
            <w:i/>
            <w:iCs/>
            <w:lang w:eastAsia="ko-KR"/>
          </w:rPr>
          <w:t>-</w:t>
        </w:r>
        <w:r w:rsidRPr="00C47C68">
          <w:rPr>
            <w:i/>
            <w:iCs/>
            <w:lang w:eastAsia="ko-KR"/>
          </w:rPr>
          <w:t>CoordinationScheme2</w:t>
        </w:r>
        <w:r w:rsidRPr="00C47C68">
          <w:rPr>
            <w:lang w:eastAsia="ko-KR"/>
          </w:rPr>
          <w:t xml:space="preserve"> enabling reception/transmission of a resource conflict indication is configured by RRC</w:t>
        </w:r>
        <w:r>
          <w:rPr>
            <w:lang w:eastAsia="ko-KR"/>
          </w:rPr>
          <w:t xml:space="preserve"> and </w:t>
        </w:r>
        <w:r w:rsidRPr="00C47C68">
          <w:rPr>
            <w:i/>
          </w:rPr>
          <w:t>sl-InterUE-CoordinationScheme1</w:t>
        </w:r>
        <w:r w:rsidRPr="00C47C68">
          <w:rPr>
            <w:lang w:eastAsia="ko-KR"/>
          </w:rPr>
          <w:t xml:space="preserve"> enabling reception/transmission of preferred resource set and non-preferred resource set is configured by RRC</w:t>
        </w:r>
        <w:r w:rsidRPr="00C47C68">
          <w:t>; and</w:t>
        </w:r>
      </w:ins>
    </w:p>
    <w:p w14:paraId="16C0147D" w14:textId="77777777" w:rsidR="006E4277" w:rsidRDefault="006E4277" w:rsidP="006E4277">
      <w:pPr>
        <w:pStyle w:val="B1"/>
        <w:rPr>
          <w:ins w:id="152" w:author="LG - Giwon Park" w:date="2023-02-22T16:29:00Z"/>
        </w:rPr>
      </w:pPr>
      <w:ins w:id="153" w:author="LG - Giwon Park" w:date="2023-02-22T16:29:00Z">
        <w:r w:rsidRPr="00C47C68">
          <w:t>1&gt;</w:t>
        </w:r>
        <w:r w:rsidRPr="00C47C68">
          <w:rPr>
            <w:lang w:eastAsia="ko-KR"/>
          </w:rPr>
          <w:tab/>
          <w:t xml:space="preserve">if the next resource of the selected </w:t>
        </w:r>
        <w:proofErr w:type="spellStart"/>
        <w:r w:rsidRPr="00C47C68">
          <w:rPr>
            <w:lang w:eastAsia="ko-KR"/>
          </w:rPr>
          <w:t>sidelink</w:t>
        </w:r>
        <w:proofErr w:type="spellEnd"/>
        <w:r w:rsidRPr="00C47C68">
          <w:rPr>
            <w:lang w:eastAsia="ko-KR"/>
          </w:rPr>
          <w:t xml:space="preserve"> grant which has been indicated by a prior SCI is overlapped with conflict resource(s) indicated by the physical layer as </w:t>
        </w:r>
        <w:r w:rsidRPr="00C47C68">
          <w:t>specified in clause 8.1.4B of TS 38.214 [7]:</w:t>
        </w:r>
      </w:ins>
    </w:p>
    <w:p w14:paraId="61DEC83D" w14:textId="77777777" w:rsidR="006E4277" w:rsidRPr="005E3CEB" w:rsidRDefault="006E4277" w:rsidP="006E4277">
      <w:pPr>
        <w:pStyle w:val="B2"/>
        <w:rPr>
          <w:ins w:id="154" w:author="LG - Giwon Park" w:date="2023-02-22T16:29:00Z"/>
          <w:lang w:eastAsia="ko-KR"/>
        </w:rPr>
      </w:pPr>
      <w:ins w:id="155" w:author="LG - Giwon Park" w:date="2023-02-22T16:29:00Z">
        <w:r>
          <w:t>2</w:t>
        </w:r>
        <w:r w:rsidRPr="00C47C68">
          <w:t>&gt;</w:t>
        </w:r>
        <w:r w:rsidRPr="00C47C68">
          <w:tab/>
          <w:t>if a preferred resource set is received from a UE</w:t>
        </w:r>
        <w:r>
          <w:t xml:space="preserve"> or if both preferred resource set and non-preferred resource are received from a UE or different UEs and the preferred resource set is to be used;</w:t>
        </w:r>
      </w:ins>
    </w:p>
    <w:p w14:paraId="3AB4BB48" w14:textId="77777777" w:rsidR="006E4277" w:rsidRPr="00C47C68" w:rsidRDefault="006E4277" w:rsidP="006E4277">
      <w:pPr>
        <w:pStyle w:val="B3"/>
        <w:rPr>
          <w:ins w:id="156" w:author="LG - Giwon Park" w:date="2023-02-22T16:29:00Z"/>
        </w:rPr>
      </w:pPr>
      <w:ins w:id="157" w:author="LG - Giwon Park" w:date="2023-02-22T16:29:00Z">
        <w:r>
          <w:t>3</w:t>
        </w:r>
        <w:r w:rsidRPr="00C47C68">
          <w:t>&gt;</w:t>
        </w:r>
        <w:r w:rsidRPr="00C47C68">
          <w:tab/>
          <w:t xml:space="preserve">remove the resource from the selected </w:t>
        </w:r>
        <w:proofErr w:type="spellStart"/>
        <w:r w:rsidRPr="00C47C68">
          <w:t>sidelink</w:t>
        </w:r>
        <w:proofErr w:type="spellEnd"/>
        <w:r w:rsidRPr="00C47C68">
          <w:t xml:space="preserve"> grant associated to the </w:t>
        </w:r>
        <w:proofErr w:type="spellStart"/>
        <w:r w:rsidRPr="00C47C68">
          <w:t>Sidelink</w:t>
        </w:r>
        <w:proofErr w:type="spellEnd"/>
        <w:r w:rsidRPr="00C47C68">
          <w:t xml:space="preserve"> process;</w:t>
        </w:r>
      </w:ins>
    </w:p>
    <w:p w14:paraId="42817AF2" w14:textId="77777777" w:rsidR="006E4277" w:rsidRDefault="006E4277" w:rsidP="006E4277">
      <w:pPr>
        <w:pStyle w:val="B3"/>
        <w:rPr>
          <w:ins w:id="158" w:author="LG - Giwon Park" w:date="2023-02-22T16:29:00Z"/>
        </w:rPr>
      </w:pPr>
      <w:ins w:id="159" w:author="LG - Giwon Park" w:date="2023-02-22T16:29:00Z">
        <w:r>
          <w:t>3</w:t>
        </w:r>
        <w:r w:rsidRPr="00C47C68">
          <w:t>&gt;</w:t>
        </w:r>
        <w:r w:rsidRPr="00C47C68">
          <w:tab/>
          <w:t xml:space="preserve">randomly select the time and frequency resource </w:t>
        </w:r>
        <w:r>
          <w:t xml:space="preserve">for one transmission opportunity </w:t>
        </w:r>
        <w:r w:rsidRPr="00C47C68">
          <w:t>within the intersection of the received preferred resource set and the resources indicated by the physical layer as specified in clause 8.1.4 of TS 38.214 [7</w:t>
        </w:r>
        <w:r w:rsidRPr="00675284">
          <w:t xml:space="preserve">] excluding the conflict resource(s) for the removed resource for an SL-SCH </w:t>
        </w:r>
        <w:r w:rsidRPr="00675284">
          <w:lastRenderedPageBreak/>
          <w:t>data to be transmitted to the UE providing the preferred</w:t>
        </w:r>
        <w:r w:rsidRPr="00C47C68">
          <w:t xml:space="preserve"> resource set,</w:t>
        </w:r>
        <w:r>
          <w:t xml:space="preserve"> </w:t>
        </w:r>
        <w:r w:rsidRPr="00C47C68">
          <w:t xml:space="preserve">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Pr="00C47C68">
          <w:t>sidelink</w:t>
        </w:r>
        <w:proofErr w:type="spellEnd"/>
        <w:r w:rsidRPr="00C47C68">
          <w:t xml:space="preserve"> grant in case that PSFCH is configured for this pool of resources, and that a resource can be indicated by the time resource assignment of an SCI for </w:t>
        </w:r>
        <w:r w:rsidRPr="00C47C68">
          <w:rPr>
            <w:lang w:eastAsia="ko-KR"/>
          </w:rPr>
          <w:t>a retransmission</w:t>
        </w:r>
        <w:r w:rsidRPr="00C47C68">
          <w:t xml:space="preserve"> according to clause 8.3.1.1 of TS 38.212 [9];</w:t>
        </w:r>
      </w:ins>
    </w:p>
    <w:p w14:paraId="7C565BD2" w14:textId="77777777" w:rsidR="006E4277" w:rsidRPr="00C47C68" w:rsidRDefault="006E4277" w:rsidP="006E4277">
      <w:pPr>
        <w:pStyle w:val="B3"/>
        <w:rPr>
          <w:ins w:id="160" w:author="LG - Giwon Park" w:date="2023-02-22T16:29:00Z"/>
          <w:lang w:eastAsia="ko-KR"/>
        </w:rPr>
      </w:pPr>
      <w:ins w:id="161" w:author="LG - Giwon Park" w:date="2023-02-22T16:29:00Z">
        <w:r>
          <w:t>3</w:t>
        </w:r>
        <w:r w:rsidRPr="00C47C68">
          <w:t>&gt;</w:t>
        </w:r>
        <w:r w:rsidRPr="00C47C68">
          <w:tab/>
          <w:t xml:space="preserve">if there are no </w:t>
        </w:r>
        <w:r>
          <w:t xml:space="preserve">time and frequency </w:t>
        </w:r>
        <w:r w:rsidRPr="00C47C68">
          <w:t>resources</w:t>
        </w:r>
        <w:r>
          <w:t xml:space="preserve"> </w:t>
        </w:r>
        <w:r w:rsidRPr="00C47C68">
          <w:t>for the one transmission opportunity within the intersection that can be selected for the removed r</w:t>
        </w:r>
        <w:r>
          <w:t>esource</w:t>
        </w:r>
        <w:r w:rsidRPr="006F2104">
          <w:t xml:space="preserve"> </w:t>
        </w:r>
        <w:r w:rsidRPr="00C47C68">
          <w:t>for an SL-SCH data to be transmitted to the UE providing the preferred resource set,</w:t>
        </w:r>
        <w:r>
          <w:t xml:space="preserve"> </w:t>
        </w:r>
        <w:r w:rsidRPr="00C47C68">
          <w:t xml:space="preserve">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Pr="00C47C68">
          <w:t>sidelink</w:t>
        </w:r>
        <w:proofErr w:type="spellEnd"/>
        <w:r w:rsidRPr="00C47C68">
          <w:t xml:space="preserve"> grant in case that PSFCH is configured for this pool of resources, and that a resource can be indicated by the time resource assignment of an SCI for </w:t>
        </w:r>
        <w:r w:rsidRPr="00C47C68">
          <w:rPr>
            <w:lang w:eastAsia="ko-KR"/>
          </w:rPr>
          <w:t>a retransmission</w:t>
        </w:r>
        <w:r w:rsidRPr="00C47C68">
          <w:t xml:space="preserve"> according to clause 8.3.1.1 of TS 38.212 [9].</w:t>
        </w:r>
      </w:ins>
    </w:p>
    <w:p w14:paraId="180D7330" w14:textId="77777777" w:rsidR="006E4277" w:rsidRDefault="006E4277" w:rsidP="006E4277">
      <w:pPr>
        <w:pStyle w:val="B4"/>
        <w:overflowPunct/>
        <w:autoSpaceDE/>
        <w:autoSpaceDN/>
        <w:adjustRightInd/>
        <w:textAlignment w:val="auto"/>
        <w:rPr>
          <w:ins w:id="162" w:author="LG - Giwon Park" w:date="2023-02-22T16:29:00Z"/>
        </w:rPr>
      </w:pPr>
      <w:ins w:id="163" w:author="LG - Giwon Park" w:date="2023-02-22T16:29:00Z">
        <w:r>
          <w:t>4</w:t>
        </w:r>
        <w:r w:rsidRPr="00C47C68">
          <w:t>&gt;</w:t>
        </w:r>
        <w:r w:rsidRPr="00C47C68">
          <w:tab/>
          <w:t>randomly select the time and frequency resources for one transmission opportunity from the resources indicated by the physical layer as specified in clause 8.1.4 of TS 38.214 [7]</w:t>
        </w:r>
        <w:r>
          <w:t xml:space="preserve"> </w:t>
        </w:r>
        <w:r w:rsidRPr="00675284">
          <w:t>excluding the conflict resource(s) for the removed resource</w:t>
        </w:r>
        <w:r w:rsidRPr="00C47C68">
          <w:t xml:space="preserve">, 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Pr="00C47C68">
          <w:t>sidelink</w:t>
        </w:r>
        <w:proofErr w:type="spellEnd"/>
        <w:r w:rsidRPr="00C47C68">
          <w:t xml:space="preserve"> grant in case that PSFCH is configured for this pool of resources, and that a resource can be indicated by the time resource assignment of an SCI for </w:t>
        </w:r>
        <w:r w:rsidRPr="00C47C68">
          <w:rPr>
            <w:lang w:eastAsia="ko-KR"/>
          </w:rPr>
          <w:t>a retransmission</w:t>
        </w:r>
        <w:r w:rsidRPr="00C47C68">
          <w:t xml:space="preserve"> according to clause 8.3.1.1 of TS 38.212 [9].</w:t>
        </w:r>
      </w:ins>
    </w:p>
    <w:p w14:paraId="5708C17E" w14:textId="77777777" w:rsidR="006E4277" w:rsidRDefault="006E4277" w:rsidP="006E4277">
      <w:pPr>
        <w:pStyle w:val="B3"/>
        <w:rPr>
          <w:ins w:id="164" w:author="LG - Giwon Park" w:date="2023-02-22T16:29:00Z"/>
          <w:lang w:eastAsia="ko-KR"/>
        </w:rPr>
      </w:pPr>
      <w:ins w:id="165" w:author="LG - Giwon Park" w:date="2023-02-22T16:29:00Z">
        <w:r>
          <w:rPr>
            <w:lang w:eastAsia="ko-KR"/>
          </w:rPr>
          <w:t>3</w:t>
        </w:r>
        <w:r w:rsidRPr="00C47C68">
          <w:rPr>
            <w:lang w:eastAsia="ko-KR"/>
          </w:rPr>
          <w:t>&gt;</w:t>
        </w:r>
        <w:r w:rsidRPr="00C47C68">
          <w:rPr>
            <w:lang w:eastAsia="ko-KR"/>
          </w:rPr>
          <w:tab/>
          <w:t xml:space="preserve">replace the removed resource by the selected resource for the selected </w:t>
        </w:r>
        <w:proofErr w:type="spellStart"/>
        <w:r w:rsidRPr="00C47C68">
          <w:rPr>
            <w:lang w:eastAsia="ko-KR"/>
          </w:rPr>
          <w:t>sidelink</w:t>
        </w:r>
        <w:proofErr w:type="spellEnd"/>
        <w:r w:rsidRPr="00C47C68">
          <w:rPr>
            <w:lang w:eastAsia="ko-KR"/>
          </w:rPr>
          <w:t xml:space="preserve"> grant.</w:t>
        </w:r>
      </w:ins>
    </w:p>
    <w:p w14:paraId="05F3DC70" w14:textId="77777777" w:rsidR="006E4277" w:rsidRDefault="006E4277" w:rsidP="006E4277">
      <w:pPr>
        <w:pStyle w:val="B2"/>
        <w:rPr>
          <w:ins w:id="166" w:author="LG - Giwon Park" w:date="2023-02-22T16:29:00Z"/>
          <w:rFonts w:eastAsia="맑은 고딕"/>
          <w:lang w:eastAsia="ko-KR"/>
        </w:rPr>
      </w:pPr>
      <w:ins w:id="167" w:author="LG - Giwon Park" w:date="2023-02-22T16:29:00Z">
        <w:r>
          <w:t>2</w:t>
        </w:r>
        <w:r w:rsidRPr="00C47C68">
          <w:t>&gt;</w:t>
        </w:r>
        <w:r w:rsidRPr="00C47C68">
          <w:tab/>
          <w:t xml:space="preserve">if a </w:t>
        </w:r>
        <w:r>
          <w:t>non-</w:t>
        </w:r>
        <w:r w:rsidRPr="00C47C68">
          <w:t>preferred resource set is received from a UE</w:t>
        </w:r>
        <w:r>
          <w:t>;</w:t>
        </w:r>
      </w:ins>
    </w:p>
    <w:p w14:paraId="76C1209B" w14:textId="775C6A1C" w:rsidR="006E4277" w:rsidRPr="001B1744" w:rsidRDefault="006E4277" w:rsidP="006E4277">
      <w:pPr>
        <w:pStyle w:val="B3"/>
        <w:rPr>
          <w:lang w:eastAsia="ko-KR"/>
        </w:rPr>
      </w:pPr>
      <w:ins w:id="168" w:author="LG - Giwon Park" w:date="2023-02-22T16:29:00Z">
        <w:r>
          <w:t>3</w:t>
        </w:r>
        <w:r w:rsidRPr="00C47C68">
          <w:t>&gt;</w:t>
        </w:r>
        <w:r w:rsidRPr="00C47C68">
          <w:tab/>
          <w:t>indicate the received non-preferred resource set to physical layer.</w:t>
        </w:r>
      </w:ins>
    </w:p>
    <w:p w14:paraId="01558143" w14:textId="77777777" w:rsidR="00022CC5" w:rsidRPr="001B1744" w:rsidRDefault="00022CC5" w:rsidP="00022CC5">
      <w:pPr>
        <w:pStyle w:val="NO"/>
        <w:rPr>
          <w:lang w:eastAsia="ko-KR"/>
        </w:rPr>
      </w:pPr>
      <w:r w:rsidRPr="001B1744">
        <w:rPr>
          <w:lang w:eastAsia="ko-KR"/>
        </w:rPr>
        <w:t>NOTE 2:</w:t>
      </w:r>
      <w:r w:rsidRPr="001B1744">
        <w:rPr>
          <w:lang w:eastAsia="ko-KR"/>
        </w:rPr>
        <w:tab/>
      </w:r>
      <w:r w:rsidRPr="001B1744">
        <w:t xml:space="preserve">It is left for UE implementation to reselect any pre-selected but not reserved resource(s) other than the resource overlapping with the </w:t>
      </w:r>
      <w:r w:rsidRPr="001B1744">
        <w:rPr>
          <w:lang w:eastAsia="ko-KR"/>
        </w:rPr>
        <w:t xml:space="preserve">conflict resource(s) indicated by the physical layer </w:t>
      </w:r>
      <w:r w:rsidRPr="001B1744">
        <w:t xml:space="preserve">during reselection triggered by the </w:t>
      </w:r>
      <w:r w:rsidRPr="001B1744">
        <w:rPr>
          <w:lang w:eastAsia="ko-KR"/>
        </w:rPr>
        <w:t xml:space="preserve">conflict resource(s) </w:t>
      </w:r>
      <w:r w:rsidRPr="001B1744">
        <w:t>indicated by the physical layer</w:t>
      </w:r>
      <w:r w:rsidRPr="001B1744">
        <w:rPr>
          <w:lang w:eastAsia="ko-KR"/>
        </w:rPr>
        <w:t>.</w:t>
      </w:r>
    </w:p>
    <w:p w14:paraId="6C427447" w14:textId="7243A28D" w:rsidR="00022CC5" w:rsidRPr="000E09E5" w:rsidRDefault="00022CC5" w:rsidP="00022CC5">
      <w:pPr>
        <w:pStyle w:val="NO"/>
        <w:rPr>
          <w:rFonts w:eastAsia="맑은 고딕"/>
          <w:lang w:eastAsia="ko-KR"/>
        </w:rPr>
      </w:pPr>
      <w:r w:rsidRPr="001B1744">
        <w:rPr>
          <w:lang w:eastAsia="ko-KR"/>
        </w:rPr>
        <w:t>NOTE 3:</w:t>
      </w:r>
      <w:r w:rsidRPr="001B1744">
        <w:rPr>
          <w:lang w:eastAsia="ko-KR"/>
        </w:rPr>
        <w:tab/>
      </w:r>
      <w:r w:rsidRPr="001B1744">
        <w:t>It is up to UE implementation whether and how to set the resource reservation interval in the re-selected resource to replace the resource overlapping with the conflict resource(s) indicated by the physical layer.</w:t>
      </w:r>
    </w:p>
    <w:p w14:paraId="78CB48FD" w14:textId="3C4E16AD" w:rsidR="00775D1A" w:rsidRPr="00236EA6" w:rsidRDefault="00775D1A" w:rsidP="00775D1A">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sidRPr="004E1C92">
        <w:rPr>
          <w:rFonts w:ascii="Times New Roman" w:hAnsi="Times New Roman" w:cs="Times New Roman"/>
          <w:lang w:val="en-US"/>
        </w:rPr>
        <w:t>CHANGE</w:t>
      </w:r>
    </w:p>
    <w:p w14:paraId="707BA28E" w14:textId="77777777" w:rsidR="00775D1A" w:rsidRPr="001B1744" w:rsidRDefault="00775D1A" w:rsidP="00775D1A">
      <w:pPr>
        <w:pStyle w:val="3"/>
      </w:pPr>
      <w:bookmarkStart w:id="169" w:name="_Toc124525518"/>
      <w:r w:rsidRPr="001B1744">
        <w:t>5.28.2</w:t>
      </w:r>
      <w:r w:rsidRPr="001B1744">
        <w:tab/>
        <w:t>Behaviour of UE receiving SL-SCH Data</w:t>
      </w:r>
      <w:bookmarkEnd w:id="169"/>
    </w:p>
    <w:p w14:paraId="521821B6" w14:textId="77777777" w:rsidR="00775D1A" w:rsidRPr="001B1744" w:rsidRDefault="00775D1A" w:rsidP="00775D1A">
      <w:r w:rsidRPr="001B1744">
        <w:t>When SL DRX is configured, the Active Time includes the time while:</w:t>
      </w:r>
    </w:p>
    <w:p w14:paraId="02D23457" w14:textId="77777777" w:rsidR="00775D1A" w:rsidRPr="001B1744" w:rsidRDefault="00775D1A" w:rsidP="00775D1A">
      <w:pPr>
        <w:pStyle w:val="B1"/>
      </w:pPr>
      <w:r w:rsidRPr="001B1744">
        <w:t>-</w:t>
      </w:r>
      <w:r w:rsidRPr="001B1744">
        <w:tab/>
      </w:r>
      <w:proofErr w:type="spellStart"/>
      <w:r w:rsidRPr="001B1744">
        <w:rPr>
          <w:i/>
        </w:rPr>
        <w:t>sl-drx-onDurationTimer</w:t>
      </w:r>
      <w:proofErr w:type="spellEnd"/>
      <w:r w:rsidRPr="001B1744">
        <w:rPr>
          <w:lang w:eastAsia="ko-KR"/>
        </w:rPr>
        <w:t>/</w:t>
      </w:r>
      <w:proofErr w:type="spellStart"/>
      <w:r w:rsidRPr="001B1744">
        <w:rPr>
          <w:i/>
          <w:lang w:eastAsia="ko-KR"/>
        </w:rPr>
        <w:t>sl</w:t>
      </w:r>
      <w:proofErr w:type="spellEnd"/>
      <w:r w:rsidRPr="001B1744">
        <w:rPr>
          <w:i/>
          <w:lang w:eastAsia="ko-KR"/>
        </w:rPr>
        <w:t>-DRX-GC-BC-</w:t>
      </w:r>
      <w:proofErr w:type="spellStart"/>
      <w:r w:rsidRPr="001B1744">
        <w:rPr>
          <w:i/>
          <w:lang w:eastAsia="ko-KR"/>
        </w:rPr>
        <w:t>OndurationTimer</w:t>
      </w:r>
      <w:proofErr w:type="spellEnd"/>
      <w:r w:rsidRPr="001B1744">
        <w:t xml:space="preserve"> or </w:t>
      </w:r>
      <w:proofErr w:type="spellStart"/>
      <w:r w:rsidRPr="001B1744">
        <w:rPr>
          <w:i/>
        </w:rPr>
        <w:t>sl-drx-InactivityTimer</w:t>
      </w:r>
      <w:proofErr w:type="spellEnd"/>
      <w:r w:rsidRPr="001B1744">
        <w:rPr>
          <w:lang w:eastAsia="ko-KR"/>
        </w:rPr>
        <w:t>/</w:t>
      </w:r>
      <w:proofErr w:type="spellStart"/>
      <w:r w:rsidRPr="001B1744">
        <w:rPr>
          <w:i/>
          <w:lang w:eastAsia="ko-KR"/>
        </w:rPr>
        <w:t>sl</w:t>
      </w:r>
      <w:proofErr w:type="spellEnd"/>
      <w:r w:rsidRPr="001B1744">
        <w:rPr>
          <w:i/>
          <w:lang w:eastAsia="ko-KR"/>
        </w:rPr>
        <w:t>-DRX-GC-</w:t>
      </w:r>
      <w:proofErr w:type="spellStart"/>
      <w:r w:rsidRPr="001B1744">
        <w:rPr>
          <w:i/>
          <w:lang w:eastAsia="ko-KR"/>
        </w:rPr>
        <w:t>InactivityTimer</w:t>
      </w:r>
      <w:proofErr w:type="spellEnd"/>
      <w:r w:rsidRPr="001B1744">
        <w:t xml:space="preserve"> is running; or</w:t>
      </w:r>
    </w:p>
    <w:p w14:paraId="552E8C53" w14:textId="77777777" w:rsidR="00775D1A" w:rsidRPr="001B1744" w:rsidRDefault="00775D1A" w:rsidP="00775D1A">
      <w:pPr>
        <w:pStyle w:val="B1"/>
      </w:pPr>
      <w:r w:rsidRPr="001B1744">
        <w:rPr>
          <w:iCs/>
        </w:rPr>
        <w:t>-</w:t>
      </w:r>
      <w:r w:rsidRPr="001B1744">
        <w:rPr>
          <w:iCs/>
        </w:rPr>
        <w:tab/>
      </w:r>
      <w:proofErr w:type="spellStart"/>
      <w:r w:rsidRPr="001B1744">
        <w:rPr>
          <w:i/>
          <w:iCs/>
        </w:rPr>
        <w:t>sl-</w:t>
      </w:r>
      <w:r w:rsidRPr="001B1744">
        <w:rPr>
          <w:i/>
        </w:rPr>
        <w:t>drx-RetransmissionTimer</w:t>
      </w:r>
      <w:proofErr w:type="spellEnd"/>
      <w:r w:rsidRPr="001B1744">
        <w:rPr>
          <w:lang w:eastAsia="ko-KR"/>
        </w:rPr>
        <w:t>/</w:t>
      </w:r>
      <w:proofErr w:type="spellStart"/>
      <w:r w:rsidRPr="001B1744">
        <w:rPr>
          <w:i/>
          <w:lang w:eastAsia="ko-KR"/>
        </w:rPr>
        <w:t>sl</w:t>
      </w:r>
      <w:proofErr w:type="spellEnd"/>
      <w:r w:rsidRPr="001B1744">
        <w:rPr>
          <w:i/>
          <w:lang w:eastAsia="ko-KR"/>
        </w:rPr>
        <w:t>-DRX-GC-</w:t>
      </w:r>
      <w:proofErr w:type="spellStart"/>
      <w:r w:rsidRPr="001B1744">
        <w:rPr>
          <w:i/>
          <w:lang w:eastAsia="ko-KR"/>
        </w:rPr>
        <w:t>RetransmissionTimer</w:t>
      </w:r>
      <w:proofErr w:type="spellEnd"/>
      <w:r w:rsidRPr="001B1744">
        <w:rPr>
          <w:iCs/>
        </w:rPr>
        <w:t xml:space="preserve"> is running</w:t>
      </w:r>
      <w:r w:rsidRPr="001B1744">
        <w:t>; or</w:t>
      </w:r>
    </w:p>
    <w:p w14:paraId="75CA3820" w14:textId="77777777" w:rsidR="00775D1A" w:rsidRPr="001B1744" w:rsidRDefault="00775D1A" w:rsidP="00775D1A">
      <w:pPr>
        <w:pStyle w:val="B1"/>
        <w:rPr>
          <w:iCs/>
        </w:rPr>
      </w:pPr>
      <w:r w:rsidRPr="001B1744">
        <w:t>-</w:t>
      </w:r>
      <w:r w:rsidRPr="001B1744">
        <w:tab/>
      </w:r>
      <w:r w:rsidRPr="001B1744">
        <w:rPr>
          <w:iCs/>
        </w:rPr>
        <w:t xml:space="preserve">period of </w:t>
      </w:r>
      <w:proofErr w:type="spellStart"/>
      <w:r w:rsidRPr="001B1744">
        <w:rPr>
          <w:i/>
          <w:iCs/>
        </w:rPr>
        <w:t>sl</w:t>
      </w:r>
      <w:proofErr w:type="spellEnd"/>
      <w:r w:rsidRPr="001B1744">
        <w:rPr>
          <w:i/>
          <w:iCs/>
        </w:rPr>
        <w:t>-</w:t>
      </w:r>
      <w:proofErr w:type="spellStart"/>
      <w:r w:rsidRPr="001B1744">
        <w:rPr>
          <w:i/>
          <w:iCs/>
        </w:rPr>
        <w:t>LatencyBoundCSI</w:t>
      </w:r>
      <w:proofErr w:type="spellEnd"/>
      <w:r w:rsidRPr="001B1744">
        <w:rPr>
          <w:i/>
          <w:iCs/>
        </w:rPr>
        <w:t>-Report</w:t>
      </w:r>
      <w:r w:rsidRPr="001B1744">
        <w:rPr>
          <w:iCs/>
        </w:rPr>
        <w:t xml:space="preserve"> configured by RRC in case SL-CSI reporting MAC CE is not received; or</w:t>
      </w:r>
    </w:p>
    <w:p w14:paraId="69D80AA6" w14:textId="77777777" w:rsidR="00775D1A" w:rsidRPr="001B1744" w:rsidRDefault="00775D1A" w:rsidP="00775D1A">
      <w:pPr>
        <w:pStyle w:val="B1"/>
        <w:rPr>
          <w:iCs/>
        </w:rPr>
      </w:pPr>
      <w:r w:rsidRPr="001B1744">
        <w:rPr>
          <w:iCs/>
        </w:rPr>
        <w:t>-</w:t>
      </w:r>
      <w:r w:rsidRPr="001B1744">
        <w:rPr>
          <w:iCs/>
        </w:rPr>
        <w:tab/>
        <w:t>the time between the transmission of the request of SL-CSI reporting and the reception of the SL-CSI reporting MAC CE in case SL-CSI reporting MAC CE is received; or</w:t>
      </w:r>
    </w:p>
    <w:p w14:paraId="201D7938" w14:textId="77777777" w:rsidR="00775D1A" w:rsidRPr="001B1744" w:rsidRDefault="00775D1A" w:rsidP="00775D1A">
      <w:pPr>
        <w:pStyle w:val="B1"/>
        <w:rPr>
          <w:iCs/>
          <w:lang w:eastAsia="ko-KR"/>
        </w:rPr>
      </w:pPr>
      <w:r w:rsidRPr="001B1744">
        <w:rPr>
          <w:iCs/>
        </w:rPr>
        <w:t>-</w:t>
      </w:r>
      <w:r w:rsidRPr="001B1744">
        <w:rPr>
          <w:iCs/>
        </w:rPr>
        <w:tab/>
      </w:r>
      <w:r w:rsidRPr="001B1744">
        <w:rPr>
          <w:iCs/>
          <w:lang w:eastAsia="ko-KR"/>
        </w:rPr>
        <w:t>Slot(s) associated with the announced periodic transmission(s) by the UE transmitting SL-SCH Data; or</w:t>
      </w:r>
    </w:p>
    <w:p w14:paraId="25C016F0" w14:textId="77777777" w:rsidR="00775D1A" w:rsidRPr="001B1744" w:rsidRDefault="00775D1A" w:rsidP="00775D1A">
      <w:pPr>
        <w:pStyle w:val="B1"/>
        <w:rPr>
          <w:iCs/>
          <w:lang w:eastAsia="ko-KR"/>
        </w:rPr>
      </w:pPr>
      <w:r w:rsidRPr="001B1744">
        <w:rPr>
          <w:iCs/>
          <w:lang w:eastAsia="ko-KR"/>
        </w:rPr>
        <w:t>-</w:t>
      </w:r>
      <w:r w:rsidRPr="001B1744">
        <w:rPr>
          <w:iCs/>
          <w:lang w:eastAsia="ko-KR"/>
        </w:rPr>
        <w:tab/>
        <w:t xml:space="preserve">the time between transmission/reception of Direct Link Establishment Request message (TS 24.587 [28]) or </w:t>
      </w:r>
      <w:proofErr w:type="spellStart"/>
      <w:r w:rsidRPr="001B1744">
        <w:rPr>
          <w:iCs/>
          <w:lang w:eastAsia="ko-KR"/>
        </w:rPr>
        <w:t>ProSe</w:t>
      </w:r>
      <w:proofErr w:type="spellEnd"/>
      <w:r w:rsidRPr="001B1744">
        <w:rPr>
          <w:iCs/>
          <w:lang w:eastAsia="ko-KR"/>
        </w:rPr>
        <w:t xml:space="preserve"> Direct Link Establishment Request message (TS 24.554 [29]) and reception of </w:t>
      </w:r>
      <w:proofErr w:type="spellStart"/>
      <w:r w:rsidRPr="001B1744">
        <w:rPr>
          <w:i/>
          <w:lang w:eastAsia="ko-KR"/>
        </w:rPr>
        <w:t>RRCReconfigurationSidelink</w:t>
      </w:r>
      <w:proofErr w:type="spellEnd"/>
      <w:r w:rsidRPr="001B1744">
        <w:rPr>
          <w:iCs/>
          <w:lang w:eastAsia="ko-KR"/>
        </w:rPr>
        <w:t xml:space="preserve"> message including initial DRX configuration or the link establishment procedure being aborted by upper layer; or</w:t>
      </w:r>
    </w:p>
    <w:p w14:paraId="553CB480" w14:textId="77777777" w:rsidR="00775D1A" w:rsidRPr="001B1744" w:rsidRDefault="00775D1A" w:rsidP="00775D1A">
      <w:pPr>
        <w:pStyle w:val="B1"/>
        <w:rPr>
          <w:lang w:eastAsia="ko-KR"/>
        </w:rPr>
      </w:pPr>
      <w:r w:rsidRPr="001B1744">
        <w:rPr>
          <w:iCs/>
          <w:lang w:eastAsia="ko-KR"/>
        </w:rPr>
        <w:t>-</w:t>
      </w:r>
      <w:r w:rsidRPr="001B1744">
        <w:rPr>
          <w:iCs/>
          <w:lang w:eastAsia="ko-KR"/>
        </w:rPr>
        <w:tab/>
        <w:t xml:space="preserve">the time between transmission of </w:t>
      </w:r>
      <w:proofErr w:type="spellStart"/>
      <w:r w:rsidRPr="001B1744">
        <w:rPr>
          <w:i/>
          <w:lang w:eastAsia="ko-KR"/>
        </w:rPr>
        <w:t>RRCReconfigurationSidelink</w:t>
      </w:r>
      <w:proofErr w:type="spellEnd"/>
      <w:r w:rsidRPr="001B1744">
        <w:rPr>
          <w:iCs/>
          <w:lang w:eastAsia="ko-KR"/>
        </w:rPr>
        <w:t xml:space="preserve"> message including initial DRX configuration and reception of corresponding </w:t>
      </w:r>
      <w:proofErr w:type="spellStart"/>
      <w:r w:rsidRPr="001B1744">
        <w:rPr>
          <w:i/>
          <w:lang w:eastAsia="ko-KR"/>
        </w:rPr>
        <w:t>RRCReconfigurationCompleteSidelink</w:t>
      </w:r>
      <w:proofErr w:type="spellEnd"/>
      <w:r w:rsidRPr="001B1744">
        <w:rPr>
          <w:iCs/>
          <w:lang w:eastAsia="ko-KR"/>
        </w:rPr>
        <w:t xml:space="preserve"> or </w:t>
      </w:r>
      <w:proofErr w:type="spellStart"/>
      <w:r w:rsidRPr="001B1744">
        <w:rPr>
          <w:i/>
          <w:lang w:eastAsia="ko-KR"/>
        </w:rPr>
        <w:t>RRCReconfigurationFailureSidelink</w:t>
      </w:r>
      <w:proofErr w:type="spellEnd"/>
      <w:r w:rsidRPr="001B1744">
        <w:rPr>
          <w:iCs/>
          <w:lang w:eastAsia="ko-KR"/>
        </w:rPr>
        <w:t xml:space="preserve"> message.</w:t>
      </w:r>
    </w:p>
    <w:p w14:paraId="14E57F00" w14:textId="77777777" w:rsidR="00775D1A" w:rsidRPr="001B1744" w:rsidRDefault="00775D1A" w:rsidP="00775D1A">
      <w:pPr>
        <w:pStyle w:val="B1"/>
        <w:ind w:left="0" w:firstLine="0"/>
        <w:rPr>
          <w:lang w:eastAsia="ko-KR"/>
        </w:rPr>
      </w:pPr>
      <w:r w:rsidRPr="001B1744">
        <w:rPr>
          <w:lang w:eastAsia="ko-KR"/>
        </w:rPr>
        <w:t>When one or multiple SL DRX is configured, the MAC entity shall:</w:t>
      </w:r>
    </w:p>
    <w:p w14:paraId="4345D713" w14:textId="77777777" w:rsidR="00775D1A" w:rsidRPr="001B1744" w:rsidRDefault="00775D1A" w:rsidP="00775D1A">
      <w:pPr>
        <w:pStyle w:val="B1"/>
        <w:rPr>
          <w:lang w:eastAsia="ko-KR"/>
        </w:rPr>
      </w:pPr>
      <w:r w:rsidRPr="001B1744">
        <w:rPr>
          <w:lang w:eastAsia="ko-KR"/>
        </w:rPr>
        <w:lastRenderedPageBreak/>
        <w:t>1&gt;</w:t>
      </w:r>
      <w:r w:rsidRPr="001B1744">
        <w:rPr>
          <w:lang w:eastAsia="ko-KR"/>
        </w:rPr>
        <w:tab/>
        <w:t xml:space="preserve">if a single </w:t>
      </w:r>
      <w:proofErr w:type="spellStart"/>
      <w:r w:rsidRPr="001B1744">
        <w:rPr>
          <w:i/>
          <w:iCs/>
          <w:lang w:eastAsia="ko-KR"/>
        </w:rPr>
        <w:t>sl</w:t>
      </w:r>
      <w:proofErr w:type="spellEnd"/>
      <w:r w:rsidRPr="001B1744">
        <w:rPr>
          <w:i/>
          <w:iCs/>
          <w:lang w:eastAsia="ko-KR"/>
        </w:rPr>
        <w:t>-DRX-GC-BC-Cycle</w:t>
      </w:r>
      <w:r w:rsidRPr="001B1744">
        <w:rPr>
          <w:lang w:eastAsia="ko-KR"/>
        </w:rPr>
        <w:t xml:space="preserve"> that is mapped with one or multiple </w:t>
      </w:r>
      <w:r w:rsidRPr="001B1744">
        <w:rPr>
          <w:i/>
          <w:iCs/>
          <w:lang w:eastAsia="ko-KR"/>
        </w:rPr>
        <w:t>SL-</w:t>
      </w:r>
      <w:proofErr w:type="spellStart"/>
      <w:r w:rsidRPr="001B1744">
        <w:rPr>
          <w:i/>
          <w:iCs/>
          <w:lang w:eastAsia="ko-KR"/>
        </w:rPr>
        <w:t>QoS</w:t>
      </w:r>
      <w:proofErr w:type="spellEnd"/>
      <w:r w:rsidRPr="001B1744">
        <w:rPr>
          <w:i/>
          <w:iCs/>
          <w:lang w:eastAsia="ko-KR"/>
        </w:rPr>
        <w:t>-Profile</w:t>
      </w:r>
      <w:r w:rsidRPr="001B1744">
        <w:rPr>
          <w:lang w:eastAsia="ko-KR"/>
        </w:rPr>
        <w:t xml:space="preserve"> is configured to a Destination and interested cast type is associated to </w:t>
      </w:r>
      <w:proofErr w:type="spellStart"/>
      <w:r w:rsidRPr="001B1744">
        <w:rPr>
          <w:lang w:eastAsia="ko-KR"/>
        </w:rPr>
        <w:t>groupcast</w:t>
      </w:r>
      <w:proofErr w:type="spellEnd"/>
      <w:r w:rsidRPr="001B1744">
        <w:rPr>
          <w:lang w:eastAsia="ko-KR"/>
        </w:rPr>
        <w:t xml:space="preserve"> or broadcast:</w:t>
      </w:r>
    </w:p>
    <w:p w14:paraId="6958D6F5" w14:textId="77777777" w:rsidR="00775D1A" w:rsidRPr="001B1744" w:rsidRDefault="00775D1A" w:rsidP="00775D1A">
      <w:pPr>
        <w:pStyle w:val="B2"/>
        <w:rPr>
          <w:lang w:eastAsia="ko-KR"/>
        </w:rPr>
      </w:pPr>
      <w:r w:rsidRPr="001B1744">
        <w:rPr>
          <w:lang w:eastAsia="ko-KR"/>
        </w:rPr>
        <w:t>2&gt;</w:t>
      </w:r>
      <w:r w:rsidRPr="001B1744">
        <w:rPr>
          <w:lang w:eastAsia="ko-KR"/>
        </w:rPr>
        <w:tab/>
        <w:t xml:space="preserve">select the </w:t>
      </w:r>
      <w:proofErr w:type="spellStart"/>
      <w:r w:rsidRPr="001B1744">
        <w:rPr>
          <w:i/>
          <w:iCs/>
          <w:lang w:eastAsia="ko-KR"/>
        </w:rPr>
        <w:t>sl</w:t>
      </w:r>
      <w:proofErr w:type="spellEnd"/>
      <w:r w:rsidRPr="001B1744">
        <w:rPr>
          <w:i/>
          <w:iCs/>
          <w:lang w:eastAsia="ko-KR"/>
        </w:rPr>
        <w:t>-DRX-GC-BC-Cycle</w:t>
      </w:r>
      <w:r w:rsidRPr="001B1744">
        <w:rPr>
          <w:lang w:eastAsia="ko-KR"/>
        </w:rPr>
        <w:t xml:space="preserve"> that is mapped with one or multiple </w:t>
      </w:r>
      <w:r w:rsidRPr="001B1744">
        <w:rPr>
          <w:i/>
          <w:iCs/>
          <w:lang w:eastAsia="ko-KR"/>
        </w:rPr>
        <w:t>SL-</w:t>
      </w:r>
      <w:proofErr w:type="spellStart"/>
      <w:r w:rsidRPr="001B1744">
        <w:rPr>
          <w:i/>
          <w:iCs/>
          <w:lang w:eastAsia="ko-KR"/>
        </w:rPr>
        <w:t>QoS</w:t>
      </w:r>
      <w:proofErr w:type="spellEnd"/>
      <w:r w:rsidRPr="001B1744">
        <w:rPr>
          <w:i/>
          <w:iCs/>
          <w:lang w:eastAsia="ko-KR"/>
        </w:rPr>
        <w:t>-Profile</w:t>
      </w:r>
      <w:r w:rsidRPr="001B1744">
        <w:rPr>
          <w:lang w:eastAsia="ko-KR"/>
        </w:rPr>
        <w:t xml:space="preserve"> associated with the Destination.</w:t>
      </w:r>
    </w:p>
    <w:p w14:paraId="103B53CB" w14:textId="77777777" w:rsidR="00775D1A" w:rsidRPr="001B1744" w:rsidRDefault="00775D1A" w:rsidP="00775D1A">
      <w:pPr>
        <w:pStyle w:val="B1"/>
        <w:rPr>
          <w:lang w:eastAsia="ko-KR"/>
        </w:rPr>
      </w:pPr>
      <w:r w:rsidRPr="001B1744">
        <w:t>1&gt;</w:t>
      </w:r>
      <w:r w:rsidRPr="001B1744">
        <w:tab/>
        <w:t xml:space="preserve">else if multiple </w:t>
      </w:r>
      <w:proofErr w:type="spellStart"/>
      <w:r w:rsidRPr="001B1744">
        <w:rPr>
          <w:i/>
          <w:lang w:eastAsia="ko-KR"/>
        </w:rPr>
        <w:t>sl</w:t>
      </w:r>
      <w:proofErr w:type="spellEnd"/>
      <w:r w:rsidRPr="001B1744">
        <w:rPr>
          <w:i/>
          <w:lang w:eastAsia="ko-KR"/>
        </w:rPr>
        <w:t>-DRX-GC-BC-Cycle</w:t>
      </w:r>
      <w:r w:rsidRPr="001B1744">
        <w:t xml:space="preserve"> that are mapped with multiple </w:t>
      </w:r>
      <w:r w:rsidRPr="001B1744">
        <w:rPr>
          <w:i/>
          <w:iCs/>
        </w:rPr>
        <w:t>SL-</w:t>
      </w:r>
      <w:proofErr w:type="spellStart"/>
      <w:r w:rsidRPr="001B1744">
        <w:rPr>
          <w:i/>
          <w:iCs/>
        </w:rPr>
        <w:t>QoS</w:t>
      </w:r>
      <w:proofErr w:type="spellEnd"/>
      <w:r w:rsidRPr="001B1744">
        <w:rPr>
          <w:i/>
          <w:iCs/>
        </w:rPr>
        <w:t>-Profile</w:t>
      </w:r>
      <w:r w:rsidRPr="001B1744">
        <w:t xml:space="preserve"> are associated to a Destination Layer-2 ID and interested cast type is associated to </w:t>
      </w:r>
      <w:proofErr w:type="spellStart"/>
      <w:r w:rsidRPr="001B1744">
        <w:t>groupcast</w:t>
      </w:r>
      <w:proofErr w:type="spellEnd"/>
      <w:r w:rsidRPr="001B1744">
        <w:t xml:space="preserve"> or broadcast:</w:t>
      </w:r>
    </w:p>
    <w:p w14:paraId="4F0A3D9B" w14:textId="77777777" w:rsidR="00775D1A" w:rsidRPr="001B1744" w:rsidRDefault="00775D1A" w:rsidP="00775D1A">
      <w:pPr>
        <w:pStyle w:val="B2"/>
        <w:tabs>
          <w:tab w:val="left" w:pos="7383"/>
        </w:tabs>
      </w:pPr>
      <w:r w:rsidRPr="001B1744">
        <w:t>2&gt;</w:t>
      </w:r>
      <w:r w:rsidRPr="001B1744">
        <w:tab/>
        <w:t xml:space="preserve">select the </w:t>
      </w:r>
      <w:proofErr w:type="spellStart"/>
      <w:r w:rsidRPr="001B1744">
        <w:rPr>
          <w:i/>
          <w:lang w:eastAsia="ko-KR"/>
        </w:rPr>
        <w:t>sl</w:t>
      </w:r>
      <w:proofErr w:type="spellEnd"/>
      <w:r w:rsidRPr="001B1744">
        <w:rPr>
          <w:i/>
          <w:lang w:eastAsia="ko-KR"/>
        </w:rPr>
        <w:t>-DRX-GC-BC-Cycle</w:t>
      </w:r>
      <w:r w:rsidRPr="001B1744">
        <w:t xml:space="preserve"> whose length is the shortest one among multiple </w:t>
      </w:r>
      <w:proofErr w:type="spellStart"/>
      <w:r w:rsidRPr="001B1744">
        <w:rPr>
          <w:i/>
          <w:lang w:eastAsia="ko-KR"/>
        </w:rPr>
        <w:t>sl</w:t>
      </w:r>
      <w:proofErr w:type="spellEnd"/>
      <w:r w:rsidRPr="001B1744">
        <w:rPr>
          <w:i/>
          <w:lang w:eastAsia="ko-KR"/>
        </w:rPr>
        <w:t>-DRX-GC-BC-Cycle</w:t>
      </w:r>
      <w:r w:rsidRPr="001B1744">
        <w:t xml:space="preserve"> that are mapped with multiple </w:t>
      </w:r>
      <w:r w:rsidRPr="001B1744">
        <w:rPr>
          <w:i/>
          <w:iCs/>
        </w:rPr>
        <w:t>SL-</w:t>
      </w:r>
      <w:proofErr w:type="spellStart"/>
      <w:r w:rsidRPr="001B1744">
        <w:rPr>
          <w:i/>
          <w:iCs/>
        </w:rPr>
        <w:t>QoS</w:t>
      </w:r>
      <w:proofErr w:type="spellEnd"/>
      <w:r w:rsidRPr="001B1744">
        <w:rPr>
          <w:i/>
          <w:iCs/>
        </w:rPr>
        <w:t>-Profile</w:t>
      </w:r>
      <w:r w:rsidRPr="001B1744">
        <w:t xml:space="preserve"> associated with the Destination Layer-2 ID.</w:t>
      </w:r>
    </w:p>
    <w:p w14:paraId="56EA3940" w14:textId="77777777" w:rsidR="00775D1A" w:rsidRPr="001B1744" w:rsidRDefault="00775D1A" w:rsidP="00775D1A">
      <w:pPr>
        <w:pStyle w:val="B1"/>
        <w:rPr>
          <w:lang w:eastAsia="ko-KR"/>
        </w:rPr>
      </w:pPr>
      <w:r w:rsidRPr="001B1744">
        <w:t>1&gt;</w:t>
      </w:r>
      <w:r w:rsidRPr="001B1744">
        <w:tab/>
        <w:t xml:space="preserve">if a single </w:t>
      </w:r>
      <w:proofErr w:type="spellStart"/>
      <w:r w:rsidRPr="001B1744">
        <w:rPr>
          <w:i/>
          <w:lang w:eastAsia="ko-KR"/>
        </w:rPr>
        <w:t>sl</w:t>
      </w:r>
      <w:proofErr w:type="spellEnd"/>
      <w:r w:rsidRPr="001B1744">
        <w:rPr>
          <w:i/>
          <w:lang w:eastAsia="ko-KR"/>
        </w:rPr>
        <w:t>-DRX-GC-BC-</w:t>
      </w:r>
      <w:proofErr w:type="spellStart"/>
      <w:r w:rsidRPr="001B1744">
        <w:rPr>
          <w:i/>
          <w:lang w:eastAsia="ko-KR"/>
        </w:rPr>
        <w:t>OndurationTimer</w:t>
      </w:r>
      <w:proofErr w:type="spellEnd"/>
      <w:r w:rsidRPr="001B1744">
        <w:rPr>
          <w:iCs/>
          <w:lang w:eastAsia="ko-KR"/>
        </w:rPr>
        <w:t xml:space="preserve"> </w:t>
      </w:r>
      <w:r w:rsidRPr="001B1744">
        <w:t xml:space="preserve">that is mapped with one or multiple </w:t>
      </w:r>
      <w:r w:rsidRPr="001B1744">
        <w:rPr>
          <w:i/>
          <w:iCs/>
        </w:rPr>
        <w:t>SL-</w:t>
      </w:r>
      <w:proofErr w:type="spellStart"/>
      <w:r w:rsidRPr="001B1744">
        <w:rPr>
          <w:i/>
          <w:iCs/>
        </w:rPr>
        <w:t>QoS</w:t>
      </w:r>
      <w:proofErr w:type="spellEnd"/>
      <w:r w:rsidRPr="001B1744">
        <w:rPr>
          <w:i/>
          <w:iCs/>
        </w:rPr>
        <w:t>-Profile</w:t>
      </w:r>
      <w:r w:rsidRPr="001B1744">
        <w:t xml:space="preserve"> is configured to a Destination and interested cast type is associated to </w:t>
      </w:r>
      <w:proofErr w:type="spellStart"/>
      <w:r w:rsidRPr="001B1744">
        <w:t>groupcast</w:t>
      </w:r>
      <w:proofErr w:type="spellEnd"/>
      <w:r w:rsidRPr="001B1744">
        <w:t xml:space="preserve"> or broadcast:</w:t>
      </w:r>
    </w:p>
    <w:p w14:paraId="72A33333" w14:textId="77777777" w:rsidR="00775D1A" w:rsidRPr="001B1744" w:rsidRDefault="00775D1A" w:rsidP="00775D1A">
      <w:pPr>
        <w:pStyle w:val="B2"/>
        <w:tabs>
          <w:tab w:val="left" w:pos="7383"/>
        </w:tabs>
      </w:pPr>
      <w:r w:rsidRPr="001B1744">
        <w:rPr>
          <w:rFonts w:eastAsiaTheme="minorEastAsia"/>
          <w:lang w:eastAsia="zh-CN"/>
        </w:rPr>
        <w:t>2&gt;</w:t>
      </w:r>
      <w:r w:rsidRPr="001B1744">
        <w:rPr>
          <w:rFonts w:eastAsiaTheme="minorEastAsia"/>
          <w:lang w:eastAsia="zh-CN"/>
        </w:rPr>
        <w:tab/>
        <w:t xml:space="preserve">select the </w:t>
      </w:r>
      <w:proofErr w:type="spellStart"/>
      <w:r w:rsidRPr="001B1744">
        <w:rPr>
          <w:i/>
          <w:lang w:eastAsia="ko-KR"/>
        </w:rPr>
        <w:t>sl</w:t>
      </w:r>
      <w:proofErr w:type="spellEnd"/>
      <w:r w:rsidRPr="001B1744">
        <w:rPr>
          <w:i/>
          <w:lang w:eastAsia="ko-KR"/>
        </w:rPr>
        <w:t>-DRX-GC-BC-</w:t>
      </w:r>
      <w:proofErr w:type="spellStart"/>
      <w:r w:rsidRPr="001B1744">
        <w:rPr>
          <w:i/>
          <w:lang w:eastAsia="ko-KR"/>
        </w:rPr>
        <w:t>OndurationTimer</w:t>
      </w:r>
      <w:proofErr w:type="spellEnd"/>
      <w:r w:rsidRPr="001B1744">
        <w:rPr>
          <w:iCs/>
          <w:lang w:eastAsia="ko-KR"/>
        </w:rPr>
        <w:t xml:space="preserve"> t</w:t>
      </w:r>
      <w:r w:rsidRPr="001B1744">
        <w:t xml:space="preserve">hat is mapped with one or multiple </w:t>
      </w:r>
      <w:r w:rsidRPr="001B1744">
        <w:rPr>
          <w:i/>
          <w:iCs/>
        </w:rPr>
        <w:t>SL-</w:t>
      </w:r>
      <w:proofErr w:type="spellStart"/>
      <w:r w:rsidRPr="001B1744">
        <w:rPr>
          <w:i/>
          <w:iCs/>
        </w:rPr>
        <w:t>QoS</w:t>
      </w:r>
      <w:proofErr w:type="spellEnd"/>
      <w:r w:rsidRPr="001B1744">
        <w:rPr>
          <w:i/>
          <w:iCs/>
        </w:rPr>
        <w:t>-Profile</w:t>
      </w:r>
      <w:r w:rsidRPr="001B1744">
        <w:t xml:space="preserve"> associated with the Destination.</w:t>
      </w:r>
    </w:p>
    <w:p w14:paraId="79F01B64" w14:textId="77777777" w:rsidR="00775D1A" w:rsidRPr="001B1744" w:rsidRDefault="00775D1A" w:rsidP="00775D1A">
      <w:pPr>
        <w:pStyle w:val="B1"/>
      </w:pPr>
      <w:r w:rsidRPr="001B1744">
        <w:t>1&gt;</w:t>
      </w:r>
      <w:r w:rsidRPr="001B1744">
        <w:tab/>
        <w:t xml:space="preserve">else if multiple </w:t>
      </w:r>
      <w:proofErr w:type="spellStart"/>
      <w:r w:rsidRPr="001B1744">
        <w:rPr>
          <w:i/>
          <w:lang w:eastAsia="ko-KR"/>
        </w:rPr>
        <w:t>sl</w:t>
      </w:r>
      <w:proofErr w:type="spellEnd"/>
      <w:r w:rsidRPr="001B1744">
        <w:rPr>
          <w:i/>
          <w:lang w:eastAsia="ko-KR"/>
        </w:rPr>
        <w:t>-DRX-GC-BC-</w:t>
      </w:r>
      <w:proofErr w:type="spellStart"/>
      <w:r w:rsidRPr="001B1744">
        <w:rPr>
          <w:i/>
          <w:lang w:eastAsia="ko-KR"/>
        </w:rPr>
        <w:t>OndurationTimer</w:t>
      </w:r>
      <w:proofErr w:type="spellEnd"/>
      <w:r w:rsidRPr="001B1744">
        <w:rPr>
          <w:lang w:eastAsia="ko-KR"/>
        </w:rPr>
        <w:t xml:space="preserve"> </w:t>
      </w:r>
      <w:r w:rsidRPr="001B1744">
        <w:t xml:space="preserve">that are mapped with multiple </w:t>
      </w:r>
      <w:r w:rsidRPr="001B1744">
        <w:rPr>
          <w:i/>
          <w:iCs/>
        </w:rPr>
        <w:t>SL-</w:t>
      </w:r>
      <w:proofErr w:type="spellStart"/>
      <w:r w:rsidRPr="001B1744">
        <w:rPr>
          <w:i/>
          <w:iCs/>
        </w:rPr>
        <w:t>QoS</w:t>
      </w:r>
      <w:proofErr w:type="spellEnd"/>
      <w:r w:rsidRPr="001B1744">
        <w:rPr>
          <w:i/>
          <w:iCs/>
        </w:rPr>
        <w:t>-Profile</w:t>
      </w:r>
      <w:r w:rsidRPr="001B1744">
        <w:t xml:space="preserve"> are associated to a Destination Layer-2 ID and interested cast type is associated to </w:t>
      </w:r>
      <w:proofErr w:type="spellStart"/>
      <w:r w:rsidRPr="001B1744">
        <w:t>groupcast</w:t>
      </w:r>
      <w:proofErr w:type="spellEnd"/>
      <w:r w:rsidRPr="001B1744">
        <w:t xml:space="preserve"> or broadcast:</w:t>
      </w:r>
    </w:p>
    <w:p w14:paraId="0B57D2E0" w14:textId="77777777" w:rsidR="00775D1A" w:rsidRPr="001B1744" w:rsidRDefault="00775D1A" w:rsidP="00775D1A">
      <w:pPr>
        <w:pStyle w:val="B2"/>
        <w:tabs>
          <w:tab w:val="left" w:pos="7383"/>
        </w:tabs>
      </w:pPr>
      <w:r w:rsidRPr="001B1744">
        <w:t>2&gt;</w:t>
      </w:r>
      <w:r w:rsidRPr="001B1744">
        <w:tab/>
        <w:t xml:space="preserve">select the </w:t>
      </w:r>
      <w:proofErr w:type="spellStart"/>
      <w:r w:rsidRPr="001B1744">
        <w:rPr>
          <w:i/>
          <w:lang w:eastAsia="ko-KR"/>
        </w:rPr>
        <w:t>sl</w:t>
      </w:r>
      <w:proofErr w:type="spellEnd"/>
      <w:r w:rsidRPr="001B1744">
        <w:rPr>
          <w:i/>
          <w:lang w:eastAsia="ko-KR"/>
        </w:rPr>
        <w:t>-DRX-GC-BC-</w:t>
      </w:r>
      <w:proofErr w:type="spellStart"/>
      <w:r w:rsidRPr="001B1744">
        <w:rPr>
          <w:i/>
          <w:lang w:eastAsia="ko-KR"/>
        </w:rPr>
        <w:t>OndurationTimer</w:t>
      </w:r>
      <w:proofErr w:type="spellEnd"/>
      <w:r w:rsidRPr="001B1744">
        <w:rPr>
          <w:lang w:eastAsia="ko-KR"/>
        </w:rPr>
        <w:t xml:space="preserve"> whose length is the longest one among multiple </w:t>
      </w:r>
      <w:proofErr w:type="spellStart"/>
      <w:r w:rsidRPr="001B1744">
        <w:rPr>
          <w:i/>
          <w:lang w:eastAsia="ko-KR"/>
        </w:rPr>
        <w:t>sl</w:t>
      </w:r>
      <w:proofErr w:type="spellEnd"/>
      <w:r w:rsidRPr="001B1744">
        <w:rPr>
          <w:i/>
          <w:lang w:eastAsia="ko-KR"/>
        </w:rPr>
        <w:t>-DRX-GC-BC-</w:t>
      </w:r>
      <w:proofErr w:type="spellStart"/>
      <w:r w:rsidRPr="001B1744">
        <w:rPr>
          <w:i/>
          <w:lang w:eastAsia="ko-KR"/>
        </w:rPr>
        <w:t>OndurationTimer</w:t>
      </w:r>
      <w:proofErr w:type="spellEnd"/>
      <w:r w:rsidRPr="001B1744">
        <w:rPr>
          <w:lang w:eastAsia="ko-KR"/>
        </w:rPr>
        <w:t xml:space="preserve"> that are mapped with </w:t>
      </w:r>
      <w:r w:rsidRPr="001B1744">
        <w:t xml:space="preserve">multiple </w:t>
      </w:r>
      <w:r w:rsidRPr="001B1744">
        <w:rPr>
          <w:i/>
          <w:iCs/>
        </w:rPr>
        <w:t>SL-</w:t>
      </w:r>
      <w:proofErr w:type="spellStart"/>
      <w:r w:rsidRPr="001B1744">
        <w:rPr>
          <w:i/>
          <w:iCs/>
        </w:rPr>
        <w:t>QoS</w:t>
      </w:r>
      <w:proofErr w:type="spellEnd"/>
      <w:r w:rsidRPr="001B1744">
        <w:rPr>
          <w:i/>
          <w:iCs/>
        </w:rPr>
        <w:t>-Profile</w:t>
      </w:r>
      <w:r w:rsidRPr="001B1744">
        <w:t xml:space="preserve"> associated with the Destination Layer-2 ID.</w:t>
      </w:r>
    </w:p>
    <w:p w14:paraId="4341A57B" w14:textId="77777777" w:rsidR="00775D1A" w:rsidRPr="001B1744" w:rsidRDefault="00775D1A" w:rsidP="00775D1A">
      <w:pPr>
        <w:pStyle w:val="B1"/>
        <w:rPr>
          <w:lang w:eastAsia="ko-KR"/>
        </w:rPr>
      </w:pPr>
      <w:r w:rsidRPr="001B1744">
        <w:t>1&gt;</w:t>
      </w:r>
      <w:r w:rsidRPr="001B1744">
        <w:tab/>
        <w:t xml:space="preserve">if a single </w:t>
      </w:r>
      <w:proofErr w:type="spellStart"/>
      <w:r w:rsidRPr="001B1744">
        <w:rPr>
          <w:i/>
          <w:lang w:eastAsia="ko-KR"/>
        </w:rPr>
        <w:t>sl</w:t>
      </w:r>
      <w:proofErr w:type="spellEnd"/>
      <w:r w:rsidRPr="001B1744">
        <w:rPr>
          <w:i/>
          <w:lang w:eastAsia="ko-KR"/>
        </w:rPr>
        <w:t>-DRX-GC-</w:t>
      </w:r>
      <w:proofErr w:type="spellStart"/>
      <w:r w:rsidRPr="001B1744">
        <w:rPr>
          <w:i/>
          <w:lang w:eastAsia="ko-KR"/>
        </w:rPr>
        <w:t>InactivityTimer</w:t>
      </w:r>
      <w:proofErr w:type="spellEnd"/>
      <w:r w:rsidRPr="001B1744">
        <w:t xml:space="preserve"> that is mapped with one or multiple </w:t>
      </w:r>
      <w:r w:rsidRPr="001B1744">
        <w:rPr>
          <w:i/>
          <w:iCs/>
        </w:rPr>
        <w:t>SL-</w:t>
      </w:r>
      <w:proofErr w:type="spellStart"/>
      <w:r w:rsidRPr="001B1744">
        <w:rPr>
          <w:i/>
          <w:iCs/>
        </w:rPr>
        <w:t>QoS</w:t>
      </w:r>
      <w:proofErr w:type="spellEnd"/>
      <w:r w:rsidRPr="001B1744">
        <w:rPr>
          <w:i/>
          <w:iCs/>
        </w:rPr>
        <w:t>-Profile</w:t>
      </w:r>
      <w:r w:rsidRPr="001B1744">
        <w:t xml:space="preserve"> is configured to a Destination and interested cast type is associated to </w:t>
      </w:r>
      <w:proofErr w:type="spellStart"/>
      <w:r w:rsidRPr="001B1744">
        <w:t>groupcast</w:t>
      </w:r>
      <w:proofErr w:type="spellEnd"/>
      <w:r w:rsidRPr="001B1744">
        <w:t>:</w:t>
      </w:r>
    </w:p>
    <w:p w14:paraId="48762BD0" w14:textId="77777777" w:rsidR="00775D1A" w:rsidRPr="001B1744" w:rsidRDefault="00775D1A" w:rsidP="00775D1A">
      <w:pPr>
        <w:pStyle w:val="B2"/>
        <w:tabs>
          <w:tab w:val="left" w:pos="7383"/>
        </w:tabs>
        <w:rPr>
          <w:rFonts w:eastAsiaTheme="minorEastAsia"/>
          <w:iCs/>
          <w:lang w:eastAsia="zh-CN"/>
        </w:rPr>
      </w:pPr>
      <w:r w:rsidRPr="001B1744">
        <w:t>2&gt;</w:t>
      </w:r>
      <w:r w:rsidRPr="001B1744">
        <w:tab/>
        <w:t xml:space="preserve">select the </w:t>
      </w:r>
      <w:proofErr w:type="spellStart"/>
      <w:r w:rsidRPr="001B1744">
        <w:rPr>
          <w:i/>
          <w:lang w:eastAsia="ko-KR"/>
        </w:rPr>
        <w:t>sl</w:t>
      </w:r>
      <w:proofErr w:type="spellEnd"/>
      <w:r w:rsidRPr="001B1744">
        <w:rPr>
          <w:i/>
          <w:lang w:eastAsia="ko-KR"/>
        </w:rPr>
        <w:t>-DRX-GC-</w:t>
      </w:r>
      <w:proofErr w:type="spellStart"/>
      <w:r w:rsidRPr="001B1744">
        <w:rPr>
          <w:i/>
          <w:lang w:eastAsia="ko-KR"/>
        </w:rPr>
        <w:t>InactivityTimer</w:t>
      </w:r>
      <w:proofErr w:type="spellEnd"/>
      <w:r w:rsidRPr="001B1744">
        <w:rPr>
          <w:iCs/>
          <w:lang w:eastAsia="ko-KR"/>
        </w:rPr>
        <w:t xml:space="preserve"> t</w:t>
      </w:r>
      <w:r w:rsidRPr="001B1744">
        <w:t xml:space="preserve">hat is mapped with one or multiple </w:t>
      </w:r>
      <w:r w:rsidRPr="001B1744">
        <w:rPr>
          <w:i/>
          <w:iCs/>
        </w:rPr>
        <w:t>SL-</w:t>
      </w:r>
      <w:proofErr w:type="spellStart"/>
      <w:r w:rsidRPr="001B1744">
        <w:rPr>
          <w:i/>
          <w:iCs/>
        </w:rPr>
        <w:t>QoS</w:t>
      </w:r>
      <w:proofErr w:type="spellEnd"/>
      <w:r w:rsidRPr="001B1744">
        <w:rPr>
          <w:i/>
          <w:iCs/>
        </w:rPr>
        <w:t>-Profile</w:t>
      </w:r>
      <w:r w:rsidRPr="001B1744">
        <w:t xml:space="preserve"> associated with the Destination:</w:t>
      </w:r>
    </w:p>
    <w:p w14:paraId="787B9304" w14:textId="77777777" w:rsidR="00775D1A" w:rsidRPr="001B1744" w:rsidRDefault="00775D1A" w:rsidP="00775D1A">
      <w:pPr>
        <w:pStyle w:val="B1"/>
      </w:pPr>
      <w:r w:rsidRPr="001B1744">
        <w:t>1&gt;</w:t>
      </w:r>
      <w:r w:rsidRPr="001B1744">
        <w:tab/>
        <w:t xml:space="preserve">else if multiple </w:t>
      </w:r>
      <w:proofErr w:type="spellStart"/>
      <w:r w:rsidRPr="001B1744">
        <w:rPr>
          <w:i/>
          <w:lang w:eastAsia="ko-KR"/>
        </w:rPr>
        <w:t>sl</w:t>
      </w:r>
      <w:proofErr w:type="spellEnd"/>
      <w:r w:rsidRPr="001B1744">
        <w:rPr>
          <w:i/>
          <w:lang w:eastAsia="ko-KR"/>
        </w:rPr>
        <w:t>-DRX-GC-</w:t>
      </w:r>
      <w:proofErr w:type="spellStart"/>
      <w:r w:rsidRPr="001B1744">
        <w:rPr>
          <w:i/>
          <w:lang w:eastAsia="ko-KR"/>
        </w:rPr>
        <w:t>InactivityTimer</w:t>
      </w:r>
      <w:proofErr w:type="spellEnd"/>
      <w:r w:rsidRPr="001B1744">
        <w:t xml:space="preserve"> that are mapped with multiple </w:t>
      </w:r>
      <w:r w:rsidRPr="001B1744">
        <w:rPr>
          <w:i/>
        </w:rPr>
        <w:t>SL-</w:t>
      </w:r>
      <w:proofErr w:type="spellStart"/>
      <w:r w:rsidRPr="001B1744">
        <w:rPr>
          <w:i/>
        </w:rPr>
        <w:t>QoS</w:t>
      </w:r>
      <w:proofErr w:type="spellEnd"/>
      <w:r w:rsidRPr="001B1744">
        <w:rPr>
          <w:i/>
        </w:rPr>
        <w:t>-Profile</w:t>
      </w:r>
      <w:r w:rsidRPr="001B1744">
        <w:t xml:space="preserve"> of a Destination Layer-2 ID and interested cast type is associated to </w:t>
      </w:r>
      <w:proofErr w:type="spellStart"/>
      <w:r w:rsidRPr="001B1744">
        <w:t>groupcast</w:t>
      </w:r>
      <w:proofErr w:type="spellEnd"/>
      <w:r w:rsidRPr="001B1744">
        <w:t>:</w:t>
      </w:r>
    </w:p>
    <w:p w14:paraId="37C3F318" w14:textId="77777777" w:rsidR="00775D1A" w:rsidRPr="001B1744" w:rsidRDefault="00775D1A" w:rsidP="00775D1A">
      <w:pPr>
        <w:pStyle w:val="B2"/>
      </w:pPr>
      <w:r w:rsidRPr="001B1744">
        <w:t>2&gt;</w:t>
      </w:r>
      <w:r w:rsidRPr="001B1744">
        <w:tab/>
        <w:t xml:space="preserve">select </w:t>
      </w:r>
      <w:proofErr w:type="spellStart"/>
      <w:r w:rsidRPr="001B1744">
        <w:rPr>
          <w:i/>
          <w:lang w:eastAsia="ko-KR"/>
        </w:rPr>
        <w:t>sl</w:t>
      </w:r>
      <w:proofErr w:type="spellEnd"/>
      <w:r w:rsidRPr="001B1744">
        <w:rPr>
          <w:i/>
          <w:lang w:eastAsia="ko-KR"/>
        </w:rPr>
        <w:t>-DRX-GC-</w:t>
      </w:r>
      <w:proofErr w:type="spellStart"/>
      <w:r w:rsidRPr="001B1744">
        <w:rPr>
          <w:i/>
          <w:lang w:eastAsia="ko-KR"/>
        </w:rPr>
        <w:t>InactivityTimer</w:t>
      </w:r>
      <w:proofErr w:type="spellEnd"/>
      <w:r w:rsidRPr="001B1744">
        <w:rPr>
          <w:lang w:eastAsia="ko-KR"/>
        </w:rPr>
        <w:t xml:space="preserve"> whose length is the longest one among multiple </w:t>
      </w:r>
      <w:proofErr w:type="spellStart"/>
      <w:r w:rsidRPr="001B1744">
        <w:rPr>
          <w:i/>
          <w:lang w:eastAsia="ko-KR"/>
        </w:rPr>
        <w:t>sl</w:t>
      </w:r>
      <w:proofErr w:type="spellEnd"/>
      <w:r w:rsidRPr="001B1744">
        <w:rPr>
          <w:i/>
          <w:lang w:eastAsia="ko-KR"/>
        </w:rPr>
        <w:t>-DRX-GC-</w:t>
      </w:r>
      <w:proofErr w:type="spellStart"/>
      <w:r w:rsidRPr="001B1744">
        <w:rPr>
          <w:i/>
          <w:lang w:eastAsia="ko-KR"/>
        </w:rPr>
        <w:t>InactivityTimer</w:t>
      </w:r>
      <w:proofErr w:type="spellEnd"/>
      <w:r w:rsidRPr="001B1744">
        <w:rPr>
          <w:lang w:eastAsia="ko-KR"/>
        </w:rPr>
        <w:t xml:space="preserve"> that are mapped with </w:t>
      </w:r>
      <w:r w:rsidRPr="001B1744">
        <w:t xml:space="preserve">multiple </w:t>
      </w:r>
      <w:r w:rsidRPr="001B1744">
        <w:rPr>
          <w:i/>
          <w:iCs/>
        </w:rPr>
        <w:t>SL-</w:t>
      </w:r>
      <w:proofErr w:type="spellStart"/>
      <w:r w:rsidRPr="001B1744">
        <w:rPr>
          <w:i/>
          <w:iCs/>
        </w:rPr>
        <w:t>QoS</w:t>
      </w:r>
      <w:proofErr w:type="spellEnd"/>
      <w:r w:rsidRPr="001B1744">
        <w:rPr>
          <w:i/>
          <w:iCs/>
        </w:rPr>
        <w:t>-Profile</w:t>
      </w:r>
      <w:r w:rsidRPr="001B1744">
        <w:t xml:space="preserve"> associated with the Destination Layer-2 ID.</w:t>
      </w:r>
    </w:p>
    <w:p w14:paraId="7351B642" w14:textId="77777777" w:rsidR="00775D1A" w:rsidRPr="001B1744" w:rsidRDefault="00775D1A" w:rsidP="00775D1A">
      <w:pPr>
        <w:pStyle w:val="B1"/>
        <w:rPr>
          <w:lang w:eastAsia="ko-KR"/>
        </w:rPr>
      </w:pPr>
      <w:r w:rsidRPr="001B1744">
        <w:t>1&gt;</w:t>
      </w:r>
      <w:r w:rsidRPr="001B1744">
        <w:tab/>
        <w:t xml:space="preserve">if an </w:t>
      </w:r>
      <w:proofErr w:type="spellStart"/>
      <w:r w:rsidRPr="001B1744">
        <w:rPr>
          <w:i/>
        </w:rPr>
        <w:t>sl</w:t>
      </w:r>
      <w:proofErr w:type="spellEnd"/>
      <w:r w:rsidRPr="001B1744">
        <w:rPr>
          <w:i/>
        </w:rPr>
        <w:t>-</w:t>
      </w:r>
      <w:proofErr w:type="spellStart"/>
      <w:r w:rsidRPr="001B1744">
        <w:rPr>
          <w:i/>
          <w:lang w:eastAsia="ko-KR"/>
        </w:rPr>
        <w:t>drx</w:t>
      </w:r>
      <w:proofErr w:type="spellEnd"/>
      <w:r w:rsidRPr="001B1744">
        <w:rPr>
          <w:i/>
          <w:lang w:eastAsia="ko-KR"/>
        </w:rPr>
        <w:t>-HARQ-RTT-Timer</w:t>
      </w:r>
      <w:r w:rsidRPr="001B1744">
        <w:t xml:space="preserve"> expires:</w:t>
      </w:r>
    </w:p>
    <w:p w14:paraId="20C9FA50" w14:textId="77777777" w:rsidR="00775D1A" w:rsidRPr="001B1744" w:rsidRDefault="00775D1A" w:rsidP="00775D1A">
      <w:pPr>
        <w:pStyle w:val="B2"/>
        <w:tabs>
          <w:tab w:val="left" w:pos="7383"/>
        </w:tabs>
        <w:rPr>
          <w:lang w:eastAsia="ko-KR"/>
        </w:rPr>
      </w:pPr>
      <w:r w:rsidRPr="001B1744">
        <w:t>2&gt;</w:t>
      </w:r>
      <w:r w:rsidRPr="001B1744">
        <w:tab/>
        <w:t xml:space="preserve">if the data of the corresponding </w:t>
      </w:r>
      <w:proofErr w:type="spellStart"/>
      <w:r w:rsidRPr="001B1744">
        <w:t>Sidelink</w:t>
      </w:r>
      <w:proofErr w:type="spellEnd"/>
      <w:r w:rsidRPr="001B1744">
        <w:t xml:space="preserve"> process was not successfully decoded or if the </w:t>
      </w:r>
      <w:r w:rsidRPr="001B1744">
        <w:rPr>
          <w:lang w:eastAsia="ko-KR"/>
        </w:rPr>
        <w:t>HARQ feedback (i.e., negative acknowledgement) is not transmitted for unicast due to UL/SL prioritization</w:t>
      </w:r>
      <w:r w:rsidRPr="001B1744">
        <w:t>:</w:t>
      </w:r>
    </w:p>
    <w:p w14:paraId="7F949E1C" w14:textId="77777777" w:rsidR="00775D1A" w:rsidRPr="001B1744" w:rsidRDefault="00775D1A" w:rsidP="00775D1A">
      <w:pPr>
        <w:pStyle w:val="B1"/>
        <w:ind w:left="1136" w:hanging="285"/>
      </w:pPr>
      <w:r w:rsidRPr="001B1744">
        <w:t>3&gt;</w:t>
      </w:r>
      <w:r w:rsidRPr="001B1744">
        <w:tab/>
        <w:t xml:space="preserve">start the </w:t>
      </w:r>
      <w:proofErr w:type="spellStart"/>
      <w:r w:rsidRPr="001B1744">
        <w:rPr>
          <w:i/>
        </w:rPr>
        <w:t>sl-drx-RetransmissionTimer</w:t>
      </w:r>
      <w:proofErr w:type="spellEnd"/>
      <w:r w:rsidRPr="001B1744">
        <w:t>/</w:t>
      </w:r>
      <w:proofErr w:type="spellStart"/>
      <w:r w:rsidRPr="001B1744">
        <w:rPr>
          <w:i/>
          <w:lang w:eastAsia="ko-KR"/>
        </w:rPr>
        <w:t>sl</w:t>
      </w:r>
      <w:proofErr w:type="spellEnd"/>
      <w:r w:rsidRPr="001B1744">
        <w:rPr>
          <w:i/>
          <w:lang w:eastAsia="ko-KR"/>
        </w:rPr>
        <w:t>-DRX-GC-</w:t>
      </w:r>
      <w:proofErr w:type="spellStart"/>
      <w:r w:rsidRPr="001B1744">
        <w:rPr>
          <w:i/>
          <w:lang w:eastAsia="ko-KR"/>
        </w:rPr>
        <w:t>RetransmissionTimer</w:t>
      </w:r>
      <w:proofErr w:type="spellEnd"/>
      <w:r w:rsidRPr="001B1744">
        <w:t xml:space="preserve"> for the corresponding </w:t>
      </w:r>
      <w:proofErr w:type="spellStart"/>
      <w:r w:rsidRPr="001B1744">
        <w:t>Sidelink</w:t>
      </w:r>
      <w:proofErr w:type="spellEnd"/>
      <w:r w:rsidRPr="001B1744">
        <w:t xml:space="preserve"> process in the first slot after the expiry of </w:t>
      </w:r>
      <w:proofErr w:type="spellStart"/>
      <w:r w:rsidRPr="001B1744">
        <w:rPr>
          <w:i/>
        </w:rPr>
        <w:t>sl</w:t>
      </w:r>
      <w:proofErr w:type="spellEnd"/>
      <w:r w:rsidRPr="001B1744">
        <w:rPr>
          <w:i/>
        </w:rPr>
        <w:t>-</w:t>
      </w:r>
      <w:proofErr w:type="spellStart"/>
      <w:r w:rsidRPr="001B1744">
        <w:rPr>
          <w:i/>
        </w:rPr>
        <w:t>drx</w:t>
      </w:r>
      <w:proofErr w:type="spellEnd"/>
      <w:r w:rsidRPr="001B1744">
        <w:rPr>
          <w:i/>
        </w:rPr>
        <w:t>-HARQ-RTT-Timer</w:t>
      </w:r>
      <w:r w:rsidRPr="001B1744">
        <w:rPr>
          <w:lang w:eastAsia="ko-KR"/>
        </w:rPr>
        <w:t>.</w:t>
      </w:r>
    </w:p>
    <w:p w14:paraId="03828A37" w14:textId="77777777" w:rsidR="00775D1A" w:rsidRPr="001B1744" w:rsidRDefault="00775D1A" w:rsidP="00775D1A">
      <w:pPr>
        <w:pStyle w:val="B1"/>
        <w:ind w:left="0" w:firstLine="0"/>
        <w:rPr>
          <w:lang w:eastAsia="ko-KR"/>
        </w:rPr>
      </w:pPr>
      <w:r w:rsidRPr="001B1744">
        <w:rPr>
          <w:lang w:eastAsia="ko-KR"/>
        </w:rPr>
        <w:t xml:space="preserve">When the cast type is </w:t>
      </w:r>
      <w:proofErr w:type="spellStart"/>
      <w:r w:rsidRPr="001B1744">
        <w:rPr>
          <w:lang w:eastAsia="ko-KR"/>
        </w:rPr>
        <w:t>groupcast</w:t>
      </w:r>
      <w:proofErr w:type="spellEnd"/>
      <w:r w:rsidRPr="001B1744">
        <w:rPr>
          <w:lang w:eastAsia="ko-KR"/>
        </w:rPr>
        <w:t xml:space="preserve"> or broadcast as indicated by upper layer, the </w:t>
      </w:r>
      <w:proofErr w:type="spellStart"/>
      <w:r w:rsidRPr="001B1744">
        <w:rPr>
          <w:i/>
          <w:iCs/>
          <w:lang w:eastAsia="ko-KR"/>
        </w:rPr>
        <w:t>sl-drx-StartOffset</w:t>
      </w:r>
      <w:proofErr w:type="spellEnd"/>
      <w:r w:rsidRPr="001B1744">
        <w:rPr>
          <w:lang w:eastAsia="ko-KR"/>
        </w:rPr>
        <w:t xml:space="preserve"> and </w:t>
      </w:r>
      <w:proofErr w:type="spellStart"/>
      <w:r w:rsidRPr="001B1744">
        <w:rPr>
          <w:i/>
          <w:iCs/>
          <w:lang w:eastAsia="ko-KR"/>
        </w:rPr>
        <w:t>sl-drx-SlotOffset</w:t>
      </w:r>
      <w:proofErr w:type="spellEnd"/>
      <w:r w:rsidRPr="001B1744">
        <w:rPr>
          <w:lang w:eastAsia="ko-KR"/>
        </w:rPr>
        <w:t xml:space="preserve"> are derived from the following equations:</w:t>
      </w:r>
    </w:p>
    <w:p w14:paraId="41FD2524" w14:textId="77777777" w:rsidR="00775D1A" w:rsidRPr="001B1744" w:rsidRDefault="00775D1A" w:rsidP="00775D1A">
      <w:pPr>
        <w:pStyle w:val="EQ"/>
        <w:ind w:left="2430" w:hanging="1890"/>
        <w:rPr>
          <w:lang w:eastAsia="ko-KR"/>
        </w:rPr>
      </w:pPr>
      <w:r w:rsidRPr="001B1744">
        <w:rPr>
          <w:i/>
          <w:lang w:eastAsia="ko-KR"/>
        </w:rPr>
        <w:t>sl-drx-StartOffset</w:t>
      </w:r>
      <w:r w:rsidRPr="001B1744">
        <w:rPr>
          <w:lang w:eastAsia="ko-KR"/>
        </w:rPr>
        <w:t xml:space="preserve"> (ms) = </w:t>
      </w:r>
      <w:r w:rsidRPr="001B1744">
        <w:rPr>
          <w:rFonts w:eastAsiaTheme="minorEastAsia"/>
          <w:lang w:eastAsia="ko-KR"/>
        </w:rPr>
        <w:t xml:space="preserve">Destination Layer-2 ID modulo </w:t>
      </w:r>
      <w:r w:rsidRPr="001B1744">
        <w:rPr>
          <w:i/>
          <w:lang w:eastAsia="ko-KR"/>
        </w:rPr>
        <w:t>sl-DRX-GC-BC-Cycle</w:t>
      </w:r>
      <w:r w:rsidRPr="001B1744">
        <w:rPr>
          <w:rFonts w:eastAsiaTheme="minorEastAsia"/>
          <w:lang w:eastAsia="ko-KR"/>
        </w:rPr>
        <w:t xml:space="preserve"> (ms)</w:t>
      </w:r>
      <w:r w:rsidRPr="001B1744">
        <w:rPr>
          <w:lang w:eastAsia="ko-KR"/>
        </w:rPr>
        <w:t>.</w:t>
      </w:r>
    </w:p>
    <w:p w14:paraId="2786A2A8" w14:textId="77777777" w:rsidR="00775D1A" w:rsidRPr="001B1744" w:rsidRDefault="00775D1A" w:rsidP="00775D1A">
      <w:pPr>
        <w:pStyle w:val="EQ"/>
        <w:ind w:left="2430" w:hanging="1890"/>
        <w:rPr>
          <w:lang w:eastAsia="ko-KR"/>
        </w:rPr>
      </w:pPr>
      <w:r w:rsidRPr="001B1744">
        <w:rPr>
          <w:i/>
          <w:lang w:eastAsia="ko-KR"/>
        </w:rPr>
        <w:t>sl-drx-SlotOffset</w:t>
      </w:r>
      <w:r w:rsidRPr="001B1744">
        <w:rPr>
          <w:lang w:eastAsia="ko-KR"/>
        </w:rPr>
        <w:t xml:space="preserve"> (ms) = (</w:t>
      </w:r>
      <w:r w:rsidRPr="001B1744">
        <w:rPr>
          <w:rFonts w:eastAsiaTheme="minorEastAsia"/>
          <w:lang w:eastAsia="ko-KR"/>
        </w:rPr>
        <w:t>Destination Layer-2 ID modulo the number of slots in one subframe)</w:t>
      </w:r>
      <w:r w:rsidRPr="001B1744">
        <w:rPr>
          <w:rFonts w:eastAsiaTheme="minorEastAsia"/>
          <w:lang w:eastAsia="ko-KR"/>
        </w:rPr>
        <w:br/>
        <w:t xml:space="preserve">/ </w:t>
      </w:r>
      <w:r w:rsidRPr="001B1744">
        <w:t>(the number of slots in one subframe)</w:t>
      </w:r>
      <w:r w:rsidRPr="001B1744">
        <w:rPr>
          <w:rFonts w:eastAsiaTheme="minorEastAsia"/>
          <w:lang w:eastAsia="ko-KR"/>
        </w:rPr>
        <w:t xml:space="preserve"> (ms)</w:t>
      </w:r>
      <w:r w:rsidRPr="001B1744">
        <w:rPr>
          <w:lang w:eastAsia="ko-KR"/>
        </w:rPr>
        <w:t>.</w:t>
      </w:r>
    </w:p>
    <w:p w14:paraId="731AD2EE" w14:textId="77777777" w:rsidR="00775D1A" w:rsidRPr="001B1744" w:rsidRDefault="00775D1A" w:rsidP="00775D1A">
      <w:pPr>
        <w:pStyle w:val="B1"/>
        <w:rPr>
          <w:lang w:eastAsia="ko-KR"/>
        </w:rPr>
      </w:pPr>
      <w:r w:rsidRPr="001B1744">
        <w:t>1&gt;</w:t>
      </w:r>
      <w:r w:rsidRPr="001B1744">
        <w:tab/>
        <w:t xml:space="preserve">if the SL DRX cycle is used, and [(DFN × 10) + </w:t>
      </w:r>
      <w:proofErr w:type="spellStart"/>
      <w:r w:rsidRPr="001B1744">
        <w:t>subframe</w:t>
      </w:r>
      <w:proofErr w:type="spellEnd"/>
      <w:r w:rsidRPr="001B1744">
        <w:t xml:space="preserve"> number] modulo (</w:t>
      </w:r>
      <w:proofErr w:type="spellStart"/>
      <w:r w:rsidRPr="001B1744">
        <w:rPr>
          <w:i/>
          <w:lang w:eastAsia="ko-KR"/>
        </w:rPr>
        <w:t>sl</w:t>
      </w:r>
      <w:proofErr w:type="spellEnd"/>
      <w:r w:rsidRPr="001B1744">
        <w:rPr>
          <w:i/>
          <w:lang w:eastAsia="ko-KR"/>
        </w:rPr>
        <w:t>-</w:t>
      </w:r>
      <w:proofErr w:type="spellStart"/>
      <w:r w:rsidRPr="001B1744">
        <w:rPr>
          <w:i/>
          <w:lang w:eastAsia="ko-KR"/>
        </w:rPr>
        <w:t>drx</w:t>
      </w:r>
      <w:proofErr w:type="spellEnd"/>
      <w:r w:rsidRPr="001B1744">
        <w:rPr>
          <w:i/>
          <w:lang w:eastAsia="ko-KR"/>
        </w:rPr>
        <w:t>-Cycle</w:t>
      </w:r>
      <w:r w:rsidRPr="001B1744">
        <w:rPr>
          <w:lang w:eastAsia="ko-KR"/>
        </w:rPr>
        <w:t xml:space="preserve"> or </w:t>
      </w:r>
      <w:proofErr w:type="spellStart"/>
      <w:r w:rsidRPr="001B1744">
        <w:rPr>
          <w:i/>
          <w:lang w:eastAsia="ko-KR"/>
        </w:rPr>
        <w:t>sl</w:t>
      </w:r>
      <w:proofErr w:type="spellEnd"/>
      <w:r w:rsidRPr="001B1744">
        <w:rPr>
          <w:i/>
          <w:lang w:eastAsia="ko-KR"/>
        </w:rPr>
        <w:t>-DRX-GC-BC-Cycle</w:t>
      </w:r>
      <w:r w:rsidRPr="001B1744">
        <w:t xml:space="preserve">) = </w:t>
      </w:r>
      <w:proofErr w:type="spellStart"/>
      <w:r w:rsidRPr="001B1744">
        <w:rPr>
          <w:i/>
          <w:lang w:eastAsia="ko-KR"/>
        </w:rPr>
        <w:t>sl-drx-StartOffset</w:t>
      </w:r>
      <w:proofErr w:type="spellEnd"/>
      <w:r w:rsidRPr="001B1744">
        <w:t>:</w:t>
      </w:r>
    </w:p>
    <w:p w14:paraId="671AF4BC" w14:textId="77777777" w:rsidR="00775D1A" w:rsidRPr="001B1744" w:rsidRDefault="00775D1A" w:rsidP="00775D1A">
      <w:pPr>
        <w:pStyle w:val="B2"/>
      </w:pPr>
      <w:r w:rsidRPr="001B1744">
        <w:t>2&gt;</w:t>
      </w:r>
      <w:r w:rsidRPr="001B1744">
        <w:tab/>
        <w:t xml:space="preserve">start </w:t>
      </w:r>
      <w:proofErr w:type="spellStart"/>
      <w:r w:rsidRPr="001B1744">
        <w:rPr>
          <w:i/>
        </w:rPr>
        <w:t>sl-drx-onDurationTimer</w:t>
      </w:r>
      <w:proofErr w:type="spellEnd"/>
      <w:r w:rsidRPr="001B1744">
        <w:t>/</w:t>
      </w:r>
      <w:proofErr w:type="spellStart"/>
      <w:r w:rsidRPr="001B1744">
        <w:rPr>
          <w:i/>
          <w:lang w:eastAsia="ko-KR"/>
        </w:rPr>
        <w:t>sl</w:t>
      </w:r>
      <w:proofErr w:type="spellEnd"/>
      <w:r w:rsidRPr="001B1744">
        <w:rPr>
          <w:i/>
          <w:lang w:eastAsia="ko-KR"/>
        </w:rPr>
        <w:t>-DRX-GC-BC-</w:t>
      </w:r>
      <w:proofErr w:type="spellStart"/>
      <w:r w:rsidRPr="001B1744">
        <w:rPr>
          <w:i/>
          <w:lang w:eastAsia="ko-KR"/>
        </w:rPr>
        <w:t>OndurationTimer</w:t>
      </w:r>
      <w:proofErr w:type="spellEnd"/>
      <w:r w:rsidRPr="001B1744">
        <w:rPr>
          <w:lang w:eastAsia="ko-KR"/>
        </w:rPr>
        <w:t xml:space="preserve"> after </w:t>
      </w:r>
      <w:proofErr w:type="spellStart"/>
      <w:r w:rsidRPr="001B1744">
        <w:rPr>
          <w:i/>
          <w:lang w:eastAsia="ko-KR"/>
        </w:rPr>
        <w:t>sl-drx-SlotOffset</w:t>
      </w:r>
      <w:proofErr w:type="spellEnd"/>
      <w:r w:rsidRPr="001B1744">
        <w:rPr>
          <w:lang w:eastAsia="ko-KR"/>
        </w:rPr>
        <w:t xml:space="preserve"> from the beginning of the </w:t>
      </w:r>
      <w:proofErr w:type="spellStart"/>
      <w:r w:rsidRPr="001B1744">
        <w:rPr>
          <w:lang w:eastAsia="ko-KR"/>
        </w:rPr>
        <w:t>subframe</w:t>
      </w:r>
      <w:proofErr w:type="spellEnd"/>
      <w:r w:rsidRPr="001B1744">
        <w:rPr>
          <w:lang w:eastAsia="ko-KR"/>
        </w:rPr>
        <w:t>.</w:t>
      </w:r>
    </w:p>
    <w:p w14:paraId="102BCF4E" w14:textId="77777777" w:rsidR="00775D1A" w:rsidRPr="001B1744" w:rsidRDefault="00775D1A" w:rsidP="00775D1A">
      <w:pPr>
        <w:pStyle w:val="B1"/>
      </w:pPr>
      <w:r w:rsidRPr="001B1744">
        <w:t>1&gt;</w:t>
      </w:r>
      <w:r w:rsidRPr="001B1744">
        <w:tab/>
        <w:t xml:space="preserve">if </w:t>
      </w:r>
      <w:r w:rsidRPr="001B1744">
        <w:rPr>
          <w:lang w:eastAsia="ko-KR"/>
        </w:rPr>
        <w:t>an SL DRX is in</w:t>
      </w:r>
      <w:r w:rsidRPr="001B1744">
        <w:t xml:space="preserve"> Active Time:</w:t>
      </w:r>
    </w:p>
    <w:p w14:paraId="7BBC923D" w14:textId="77777777" w:rsidR="00775D1A" w:rsidRPr="001B1744" w:rsidRDefault="00775D1A" w:rsidP="00775D1A">
      <w:pPr>
        <w:pStyle w:val="B2"/>
        <w:tabs>
          <w:tab w:val="left" w:pos="7383"/>
        </w:tabs>
      </w:pPr>
      <w:r w:rsidRPr="001B1744">
        <w:t>2&gt;</w:t>
      </w:r>
      <w:r w:rsidRPr="001B1744">
        <w:tab/>
        <w:t>monitor the SCI (i.e., 1</w:t>
      </w:r>
      <w:r w:rsidRPr="001B1744">
        <w:rPr>
          <w:vertAlign w:val="superscript"/>
        </w:rPr>
        <w:t>st</w:t>
      </w:r>
      <w:r w:rsidRPr="001B1744">
        <w:t xml:space="preserve"> stage SCI and 2</w:t>
      </w:r>
      <w:r w:rsidRPr="001B1744">
        <w:rPr>
          <w:vertAlign w:val="superscript"/>
        </w:rPr>
        <w:t>nd</w:t>
      </w:r>
      <w:r w:rsidRPr="001B1744">
        <w:t xml:space="preserve"> stage SCI) in this SL DRX.</w:t>
      </w:r>
    </w:p>
    <w:p w14:paraId="0C432320" w14:textId="77777777" w:rsidR="00775D1A" w:rsidRPr="001B1744" w:rsidRDefault="00775D1A" w:rsidP="00775D1A">
      <w:pPr>
        <w:pStyle w:val="B2"/>
        <w:tabs>
          <w:tab w:val="left" w:pos="7383"/>
        </w:tabs>
      </w:pPr>
      <w:r w:rsidRPr="001B1744">
        <w:t>2&gt;</w:t>
      </w:r>
      <w:r w:rsidRPr="001B1744">
        <w:tab/>
        <w:t>if the SCI indicates a new SL transmission:</w:t>
      </w:r>
    </w:p>
    <w:p w14:paraId="06A74AEF" w14:textId="77777777" w:rsidR="00775D1A" w:rsidRPr="001B1744" w:rsidRDefault="00775D1A" w:rsidP="00775D1A">
      <w:pPr>
        <w:pStyle w:val="B3"/>
      </w:pPr>
      <w:r w:rsidRPr="001B1744">
        <w:t>3&gt;</w:t>
      </w:r>
      <w:r w:rsidRPr="001B1744">
        <w:tab/>
        <w:t>if Source Layer-1 ID of the SCI is equal to the 8 LSB of the intended Destination Layer-2 ID and Destination Layer-1 ID of the SCI is equal to the 16 LSB of the intended Source Layer-2 ID and the cast type indicator in the SCI is set to unicast:</w:t>
      </w:r>
    </w:p>
    <w:p w14:paraId="5AF2712A" w14:textId="77777777" w:rsidR="00775D1A" w:rsidRDefault="00775D1A" w:rsidP="00775D1A">
      <w:pPr>
        <w:pStyle w:val="B4"/>
      </w:pPr>
      <w:r w:rsidRPr="001B1744">
        <w:lastRenderedPageBreak/>
        <w:t>4&gt;</w:t>
      </w:r>
      <w:r w:rsidRPr="001B1744">
        <w:tab/>
        <w:t xml:space="preserve">start or restart </w:t>
      </w:r>
      <w:proofErr w:type="spellStart"/>
      <w:r w:rsidRPr="001B1744">
        <w:rPr>
          <w:i/>
        </w:rPr>
        <w:t>sl-drx-InactivityTimer</w:t>
      </w:r>
      <w:proofErr w:type="spellEnd"/>
      <w:r w:rsidRPr="001B1744">
        <w:t xml:space="preserve"> for the corresponding Source Layer-2 ID and Destination Layer-2 ID pair in the first slot after SCI reception.</w:t>
      </w:r>
    </w:p>
    <w:p w14:paraId="21EC36E5" w14:textId="01820489" w:rsidR="00775D1A" w:rsidRPr="00FA51AD" w:rsidRDefault="00775D1A" w:rsidP="00775D1A">
      <w:pPr>
        <w:pStyle w:val="NO"/>
      </w:pPr>
      <w:ins w:id="170" w:author="LG - Giwon Park" w:date="2023-02-20T10:31:00Z">
        <w:r>
          <w:rPr>
            <w:rFonts w:eastAsia="맑은 고딕" w:hint="eastAsia"/>
            <w:lang w:eastAsia="ko-KR"/>
          </w:rPr>
          <w:t>N</w:t>
        </w:r>
        <w:r>
          <w:rPr>
            <w:rFonts w:eastAsia="맑은 고딕"/>
            <w:lang w:eastAsia="ko-KR"/>
          </w:rPr>
          <w:t xml:space="preserve">OTE: </w:t>
        </w:r>
        <w:r w:rsidRPr="001B1744">
          <w:rPr>
            <w:lang w:eastAsia="ko-KR"/>
          </w:rPr>
          <w:t xml:space="preserve">If </w:t>
        </w:r>
      </w:ins>
      <w:ins w:id="171" w:author="LG - Giwon Park" w:date="2023-02-20T10:39:00Z">
        <w:r w:rsidR="001D5467">
          <w:rPr>
            <w:lang w:eastAsia="ko-KR"/>
          </w:rPr>
          <w:t>a</w:t>
        </w:r>
      </w:ins>
      <w:ins w:id="172" w:author="LG - Giwon Park" w:date="2023-02-20T10:31:00Z">
        <w:r w:rsidRPr="001B1744">
          <w:rPr>
            <w:lang w:eastAsia="ko-KR"/>
          </w:rPr>
          <w:t xml:space="preserve"> TB is associated to unicast and this TB is the first TB of a logical channel which associated LCID is equal to 0 or 1</w:t>
        </w:r>
        <w:r>
          <w:rPr>
            <w:lang w:eastAsia="ko-KR"/>
          </w:rPr>
          <w:t xml:space="preserve">, </w:t>
        </w:r>
        <w:r w:rsidRPr="001B1744">
          <w:t xml:space="preserve">start or restart </w:t>
        </w:r>
        <w:proofErr w:type="spellStart"/>
        <w:r w:rsidRPr="001B1744">
          <w:rPr>
            <w:i/>
          </w:rPr>
          <w:t>sl-drx-InactivityTimer</w:t>
        </w:r>
        <w:proofErr w:type="spellEnd"/>
        <w:r w:rsidRPr="001B1744">
          <w:t xml:space="preserve"> for the corresponding Source Layer-2 ID and Destination Layer-2 ID pair in the first slot after SCI reception.</w:t>
        </w:r>
      </w:ins>
    </w:p>
    <w:p w14:paraId="7E02B279" w14:textId="77777777" w:rsidR="00775D1A" w:rsidRPr="001B1744" w:rsidRDefault="00775D1A" w:rsidP="00775D1A">
      <w:pPr>
        <w:pStyle w:val="B3"/>
      </w:pPr>
      <w:r w:rsidRPr="001B1744">
        <w:t>3&gt;</w:t>
      </w:r>
      <w:r w:rsidRPr="001B1744">
        <w:tab/>
        <w:t>if Destination Layer-1 ID of the SCI (i.e., 2</w:t>
      </w:r>
      <w:r w:rsidRPr="001B1744">
        <w:rPr>
          <w:vertAlign w:val="superscript"/>
        </w:rPr>
        <w:t>nd</w:t>
      </w:r>
      <w:r w:rsidRPr="001B1744">
        <w:t xml:space="preserve"> stage SCI) is equal to the 16 LSB of the intended Destination Layer-1 ID and the cast type indicator in the SCI is set to </w:t>
      </w:r>
      <w:proofErr w:type="spellStart"/>
      <w:r w:rsidRPr="001B1744">
        <w:t>groupcast</w:t>
      </w:r>
      <w:proofErr w:type="spellEnd"/>
      <w:r w:rsidRPr="001B1744">
        <w:t>:</w:t>
      </w:r>
    </w:p>
    <w:p w14:paraId="4885D081" w14:textId="77777777" w:rsidR="00775D1A" w:rsidRPr="001B1744" w:rsidRDefault="00775D1A" w:rsidP="00775D1A">
      <w:pPr>
        <w:pStyle w:val="B4"/>
      </w:pPr>
      <w:r w:rsidRPr="001B1744">
        <w:t>4&gt;</w:t>
      </w:r>
      <w:r w:rsidRPr="001B1744">
        <w:tab/>
        <w:t xml:space="preserve">start or restart </w:t>
      </w:r>
      <w:proofErr w:type="spellStart"/>
      <w:r w:rsidRPr="001B1744">
        <w:rPr>
          <w:i/>
        </w:rPr>
        <w:t>sl-drx-InactivityTimer</w:t>
      </w:r>
      <w:proofErr w:type="spellEnd"/>
      <w:r w:rsidRPr="001B1744">
        <w:t xml:space="preserve"> for the corresponding Destination Layer-2 ID in the first slot after SCI reception.</w:t>
      </w:r>
    </w:p>
    <w:p w14:paraId="509CCB24" w14:textId="77777777" w:rsidR="00775D1A" w:rsidRPr="001B1744" w:rsidRDefault="00775D1A" w:rsidP="00775D1A">
      <w:pPr>
        <w:pStyle w:val="B2"/>
        <w:tabs>
          <w:tab w:val="left" w:pos="7383"/>
        </w:tabs>
        <w:rPr>
          <w:lang w:eastAsia="ko-KR"/>
        </w:rPr>
      </w:pPr>
      <w:bookmarkStart w:id="173" w:name="_Hlk84264196"/>
      <w:r w:rsidRPr="001B1744">
        <w:t>2&gt;</w:t>
      </w:r>
      <w:r w:rsidRPr="001B1744">
        <w:tab/>
        <w:t>if the SCI indicates an SL transmission:</w:t>
      </w:r>
    </w:p>
    <w:p w14:paraId="2A29FB99" w14:textId="77777777" w:rsidR="00775D1A" w:rsidRPr="001B1744" w:rsidRDefault="00775D1A" w:rsidP="00775D1A">
      <w:pPr>
        <w:pStyle w:val="B3"/>
      </w:pPr>
      <w:r w:rsidRPr="001B1744">
        <w:rPr>
          <w:lang w:eastAsia="ko-KR"/>
        </w:rPr>
        <w:t>3&gt;</w:t>
      </w:r>
      <w:r w:rsidRPr="001B1744">
        <w:rPr>
          <w:lang w:eastAsia="ko-KR"/>
        </w:rPr>
        <w:tab/>
        <w:t xml:space="preserve">if </w:t>
      </w:r>
      <w:r w:rsidRPr="001B1744">
        <w:t>a next retransmission opportunity is indicated in the SCI:</w:t>
      </w:r>
    </w:p>
    <w:p w14:paraId="27A5D60E" w14:textId="77777777" w:rsidR="00775D1A" w:rsidRPr="001B1744" w:rsidRDefault="00775D1A" w:rsidP="00775D1A">
      <w:pPr>
        <w:pStyle w:val="B4"/>
        <w:rPr>
          <w:lang w:eastAsia="ko-KR"/>
        </w:rPr>
      </w:pPr>
      <w:r w:rsidRPr="001B1744">
        <w:t>4&gt;</w:t>
      </w:r>
      <w:r w:rsidRPr="001B1744">
        <w:tab/>
      </w:r>
      <w:r w:rsidRPr="001B1744">
        <w:rPr>
          <w:rFonts w:eastAsiaTheme="minorEastAsia"/>
        </w:rPr>
        <w:t xml:space="preserve">derive the </w:t>
      </w:r>
      <w:proofErr w:type="spellStart"/>
      <w:r w:rsidRPr="001B1744">
        <w:rPr>
          <w:rFonts w:eastAsiaTheme="minorEastAsia"/>
          <w:i/>
        </w:rPr>
        <w:t>sl</w:t>
      </w:r>
      <w:proofErr w:type="spellEnd"/>
      <w:r w:rsidRPr="001B1744">
        <w:rPr>
          <w:rFonts w:eastAsiaTheme="minorEastAsia"/>
          <w:i/>
        </w:rPr>
        <w:t>-</w:t>
      </w:r>
      <w:proofErr w:type="spellStart"/>
      <w:r w:rsidRPr="001B1744">
        <w:rPr>
          <w:rFonts w:eastAsiaTheme="minorEastAsia"/>
          <w:i/>
        </w:rPr>
        <w:t>drx</w:t>
      </w:r>
      <w:proofErr w:type="spellEnd"/>
      <w:r w:rsidRPr="001B1744">
        <w:rPr>
          <w:rFonts w:eastAsiaTheme="minorEastAsia"/>
          <w:i/>
        </w:rPr>
        <w:t>-HARQ-RTT-Timer</w:t>
      </w:r>
      <w:r w:rsidRPr="001B1744">
        <w:rPr>
          <w:rFonts w:eastAsiaTheme="minorEastAsia"/>
        </w:rPr>
        <w:t xml:space="preserve"> from the retransmission resource timing of the next retransmission resource in the SCI.</w:t>
      </w:r>
    </w:p>
    <w:p w14:paraId="201196C7" w14:textId="77777777" w:rsidR="00775D1A" w:rsidRPr="001B1744" w:rsidRDefault="00775D1A" w:rsidP="00775D1A">
      <w:pPr>
        <w:pStyle w:val="B3"/>
        <w:rPr>
          <w:lang w:eastAsia="ko-KR"/>
        </w:rPr>
      </w:pPr>
      <w:r w:rsidRPr="001B1744">
        <w:rPr>
          <w:lang w:eastAsia="ko-KR"/>
        </w:rPr>
        <w:t>3&gt;</w:t>
      </w:r>
      <w:r w:rsidRPr="001B1744">
        <w:rPr>
          <w:lang w:eastAsia="ko-KR"/>
        </w:rPr>
        <w:tab/>
        <w:t>else if PSFCH resource is configured for the SL grant associated to the SCI:</w:t>
      </w:r>
    </w:p>
    <w:p w14:paraId="5DD212E7" w14:textId="77777777" w:rsidR="00775D1A" w:rsidRPr="001B1744" w:rsidRDefault="00775D1A" w:rsidP="00775D1A">
      <w:pPr>
        <w:pStyle w:val="B4"/>
        <w:rPr>
          <w:lang w:eastAsia="ko-KR"/>
        </w:rPr>
      </w:pPr>
      <w:r w:rsidRPr="001B1744">
        <w:t>4&gt;</w:t>
      </w:r>
      <w:r w:rsidRPr="001B1744">
        <w:tab/>
        <w:t xml:space="preserve">set the </w:t>
      </w:r>
      <w:proofErr w:type="spellStart"/>
      <w:r w:rsidRPr="001B1744">
        <w:rPr>
          <w:i/>
          <w:iCs/>
        </w:rPr>
        <w:t>sl</w:t>
      </w:r>
      <w:proofErr w:type="spellEnd"/>
      <w:r w:rsidRPr="001B1744">
        <w:rPr>
          <w:i/>
          <w:iCs/>
        </w:rPr>
        <w:t>-</w:t>
      </w:r>
      <w:proofErr w:type="spellStart"/>
      <w:r w:rsidRPr="001B1744">
        <w:rPr>
          <w:i/>
          <w:iCs/>
        </w:rPr>
        <w:t>drx</w:t>
      </w:r>
      <w:proofErr w:type="spellEnd"/>
      <w:r w:rsidRPr="001B1744">
        <w:rPr>
          <w:i/>
          <w:iCs/>
        </w:rPr>
        <w:t>-HARQ-RTT-Timer</w:t>
      </w:r>
      <w:r w:rsidRPr="001B1744">
        <w:t xml:space="preserve"> based on </w:t>
      </w:r>
      <w:r w:rsidRPr="001B1744">
        <w:rPr>
          <w:i/>
        </w:rPr>
        <w:t>sl-drx-HARQ-RTT-Timer1</w:t>
      </w:r>
      <w:r w:rsidRPr="001B1744">
        <w:t xml:space="preserve"> configured by upper layer </w:t>
      </w:r>
      <w:r w:rsidRPr="001B1744">
        <w:rPr>
          <w:lang w:eastAsia="ko-KR"/>
        </w:rPr>
        <w:t xml:space="preserve">if the cast type associated with the SCI is unicast or </w:t>
      </w:r>
      <w:r w:rsidRPr="001B1744">
        <w:rPr>
          <w:i/>
          <w:lang w:eastAsia="zh-CN"/>
        </w:rPr>
        <w:t>sl-DRX-GC-HARQ-RTT-Timer1</w:t>
      </w:r>
      <w:r w:rsidRPr="001B1744">
        <w:t xml:space="preserve"> configured by upper layer</w:t>
      </w:r>
      <w:r w:rsidRPr="001B1744">
        <w:rPr>
          <w:i/>
          <w:lang w:eastAsia="ko-KR"/>
        </w:rPr>
        <w:t xml:space="preserve"> </w:t>
      </w:r>
      <w:r w:rsidRPr="001B1744">
        <w:rPr>
          <w:lang w:eastAsia="ko-KR"/>
        </w:rPr>
        <w:t xml:space="preserve">if the cast type associated with the SCI is </w:t>
      </w:r>
      <w:proofErr w:type="spellStart"/>
      <w:r w:rsidRPr="001B1744">
        <w:rPr>
          <w:lang w:eastAsia="ko-KR"/>
        </w:rPr>
        <w:t>groupcast</w:t>
      </w:r>
      <w:proofErr w:type="spellEnd"/>
      <w:r w:rsidRPr="001B1744">
        <w:rPr>
          <w:lang w:eastAsia="ko-KR"/>
        </w:rPr>
        <w:t xml:space="preserve"> </w:t>
      </w:r>
      <w:r w:rsidRPr="001B1744">
        <w:t>when HARQ feedback is enabled, or based on</w:t>
      </w:r>
      <w:r w:rsidRPr="001B1744">
        <w:rPr>
          <w:iCs/>
        </w:rPr>
        <w:t xml:space="preserve"> </w:t>
      </w:r>
      <w:r w:rsidRPr="001B1744">
        <w:rPr>
          <w:i/>
          <w:iCs/>
        </w:rPr>
        <w:t>sl-drx-HARQ-RTT-Timer2</w:t>
      </w:r>
      <w:r w:rsidRPr="001B1744">
        <w:rPr>
          <w:iCs/>
        </w:rPr>
        <w:t xml:space="preserve"> </w:t>
      </w:r>
      <w:r w:rsidRPr="001B1744">
        <w:t>configured by upper layer</w:t>
      </w:r>
      <w:r w:rsidRPr="001B1744">
        <w:rPr>
          <w:iCs/>
        </w:rPr>
        <w:t xml:space="preserve"> </w:t>
      </w:r>
      <w:r w:rsidRPr="001B1744">
        <w:rPr>
          <w:lang w:eastAsia="ko-KR"/>
        </w:rPr>
        <w:t xml:space="preserve">if the cast type associated with the SCI is unicast or </w:t>
      </w:r>
      <w:r w:rsidRPr="001B1744">
        <w:rPr>
          <w:i/>
          <w:lang w:eastAsia="zh-CN"/>
        </w:rPr>
        <w:t>sl-DRX-GC-HARQ-RTT-Timer2</w:t>
      </w:r>
      <w:r w:rsidRPr="001B1744">
        <w:t xml:space="preserve"> configured by upper layer</w:t>
      </w:r>
      <w:r w:rsidRPr="001B1744">
        <w:rPr>
          <w:i/>
          <w:lang w:eastAsia="ko-KR"/>
        </w:rPr>
        <w:t xml:space="preserve"> </w:t>
      </w:r>
      <w:r w:rsidRPr="001B1744">
        <w:rPr>
          <w:lang w:eastAsia="ko-KR"/>
        </w:rPr>
        <w:t xml:space="preserve">if the cast type associated with the SCI is </w:t>
      </w:r>
      <w:proofErr w:type="spellStart"/>
      <w:r w:rsidRPr="001B1744">
        <w:rPr>
          <w:lang w:eastAsia="ko-KR"/>
        </w:rPr>
        <w:t>groupcast</w:t>
      </w:r>
      <w:proofErr w:type="spellEnd"/>
      <w:r w:rsidRPr="001B1744">
        <w:rPr>
          <w:iCs/>
        </w:rPr>
        <w:t xml:space="preserve"> when HARQ feedback is disabled, for resource pool configured with PSFCH</w:t>
      </w:r>
      <w:r w:rsidRPr="001B1744">
        <w:t>.</w:t>
      </w:r>
    </w:p>
    <w:p w14:paraId="5F2C141D" w14:textId="77777777" w:rsidR="00775D1A" w:rsidRPr="001B1744" w:rsidRDefault="00775D1A" w:rsidP="00775D1A">
      <w:pPr>
        <w:pStyle w:val="B3"/>
        <w:rPr>
          <w:lang w:eastAsia="ko-KR"/>
        </w:rPr>
      </w:pPr>
      <w:r w:rsidRPr="001B1744">
        <w:rPr>
          <w:lang w:eastAsia="ko-KR"/>
        </w:rPr>
        <w:t>3&gt;</w:t>
      </w:r>
      <w:r w:rsidRPr="001B1744">
        <w:rPr>
          <w:lang w:eastAsia="ko-KR"/>
        </w:rPr>
        <w:tab/>
        <w:t>else (i.e., if PSFCH resource is not configured for the SL grant associated to the SCI):</w:t>
      </w:r>
    </w:p>
    <w:p w14:paraId="390C8177" w14:textId="77777777" w:rsidR="00775D1A" w:rsidRPr="001B1744" w:rsidRDefault="00775D1A" w:rsidP="00775D1A">
      <w:pPr>
        <w:pStyle w:val="B4"/>
        <w:rPr>
          <w:lang w:eastAsia="ko-KR"/>
        </w:rPr>
      </w:pPr>
      <w:r w:rsidRPr="001B1744">
        <w:t>4&gt;</w:t>
      </w:r>
      <w:r w:rsidRPr="001B1744">
        <w:tab/>
        <w:t xml:space="preserve">set the </w:t>
      </w:r>
      <w:proofErr w:type="spellStart"/>
      <w:r w:rsidRPr="001B1744">
        <w:rPr>
          <w:i/>
          <w:iCs/>
        </w:rPr>
        <w:t>sl</w:t>
      </w:r>
      <w:proofErr w:type="spellEnd"/>
      <w:r w:rsidRPr="001B1744">
        <w:rPr>
          <w:i/>
          <w:iCs/>
        </w:rPr>
        <w:t>-</w:t>
      </w:r>
      <w:proofErr w:type="spellStart"/>
      <w:r w:rsidRPr="001B1744">
        <w:rPr>
          <w:i/>
          <w:iCs/>
        </w:rPr>
        <w:t>drx</w:t>
      </w:r>
      <w:proofErr w:type="spellEnd"/>
      <w:r w:rsidRPr="001B1744">
        <w:rPr>
          <w:i/>
          <w:iCs/>
        </w:rPr>
        <w:t>-HARQ-RTT-Timer</w:t>
      </w:r>
      <w:r w:rsidRPr="001B1744">
        <w:t xml:space="preserve"> as 0 slots.</w:t>
      </w:r>
    </w:p>
    <w:p w14:paraId="2FCF7F68" w14:textId="77777777" w:rsidR="00775D1A" w:rsidRPr="001B1744" w:rsidRDefault="00775D1A" w:rsidP="00775D1A">
      <w:pPr>
        <w:pStyle w:val="B1"/>
        <w:ind w:left="1136" w:hanging="285"/>
      </w:pPr>
      <w:r w:rsidRPr="001B1744">
        <w:rPr>
          <w:lang w:eastAsia="ko-KR"/>
        </w:rPr>
        <w:t>3&gt;</w:t>
      </w:r>
      <w:r w:rsidRPr="001B1744">
        <w:rPr>
          <w:lang w:eastAsia="ko-KR"/>
        </w:rPr>
        <w:tab/>
        <w:t>if PSFCH resource is not configured for the SL grant associated to the SCI</w:t>
      </w:r>
      <w:r w:rsidRPr="001B1744">
        <w:t>:</w:t>
      </w:r>
    </w:p>
    <w:p w14:paraId="46579611" w14:textId="77777777" w:rsidR="00775D1A" w:rsidRPr="001B1744" w:rsidRDefault="00775D1A" w:rsidP="00775D1A">
      <w:pPr>
        <w:pStyle w:val="B4"/>
        <w:rPr>
          <w:lang w:eastAsia="ko-KR"/>
        </w:rPr>
      </w:pPr>
      <w:r w:rsidRPr="001B1744">
        <w:t>4&gt;</w:t>
      </w:r>
      <w:r w:rsidRPr="001B1744">
        <w:tab/>
        <w:t xml:space="preserve">start the </w:t>
      </w:r>
      <w:proofErr w:type="spellStart"/>
      <w:r w:rsidRPr="001B1744">
        <w:rPr>
          <w:i/>
        </w:rPr>
        <w:t>sl</w:t>
      </w:r>
      <w:proofErr w:type="spellEnd"/>
      <w:r w:rsidRPr="001B1744">
        <w:rPr>
          <w:i/>
        </w:rPr>
        <w:t>-</w:t>
      </w:r>
      <w:proofErr w:type="spellStart"/>
      <w:r w:rsidRPr="001B1744">
        <w:rPr>
          <w:i/>
        </w:rPr>
        <w:t>drx</w:t>
      </w:r>
      <w:proofErr w:type="spellEnd"/>
      <w:r w:rsidRPr="001B1744">
        <w:rPr>
          <w:i/>
        </w:rPr>
        <w:t>-HARQ-RTT-Timer</w:t>
      </w:r>
      <w:r w:rsidRPr="001B1744">
        <w:t xml:space="preserve"> for the corresponding </w:t>
      </w:r>
      <w:proofErr w:type="spellStart"/>
      <w:r w:rsidRPr="001B1744">
        <w:t>Sidelink</w:t>
      </w:r>
      <w:proofErr w:type="spellEnd"/>
      <w:r w:rsidRPr="001B1744">
        <w:t xml:space="preserve"> process in the slot following the end of PSSCH transmission (i.e., currently received PSSCH).</w:t>
      </w:r>
    </w:p>
    <w:p w14:paraId="2924E97C" w14:textId="77777777" w:rsidR="00775D1A" w:rsidRPr="001B1744" w:rsidRDefault="00775D1A" w:rsidP="00775D1A">
      <w:pPr>
        <w:pStyle w:val="B1"/>
        <w:ind w:left="1136" w:hanging="285"/>
      </w:pPr>
      <w:r w:rsidRPr="001B1744">
        <w:rPr>
          <w:lang w:eastAsia="ko-KR"/>
        </w:rPr>
        <w:t>3&gt;</w:t>
      </w:r>
      <w:r w:rsidRPr="001B1744">
        <w:rPr>
          <w:lang w:eastAsia="ko-KR"/>
        </w:rPr>
        <w:tab/>
        <w:t>if PSFCH resource is configured for the SL grant associated to the SCI</w:t>
      </w:r>
      <w:r w:rsidRPr="001B1744">
        <w:t>:</w:t>
      </w:r>
    </w:p>
    <w:p w14:paraId="081E15B0" w14:textId="77777777" w:rsidR="00775D1A" w:rsidRPr="001B1744" w:rsidRDefault="00775D1A" w:rsidP="00775D1A">
      <w:pPr>
        <w:pStyle w:val="B4"/>
      </w:pPr>
      <w:r w:rsidRPr="001B1744">
        <w:t>4&gt;</w:t>
      </w:r>
      <w:r w:rsidRPr="001B1744">
        <w:tab/>
        <w:t>if HARQ feedback is enabled by the SCI and the cast type associated with the SCI is unicast; or</w:t>
      </w:r>
    </w:p>
    <w:p w14:paraId="0532BA09" w14:textId="77777777" w:rsidR="00775D1A" w:rsidRPr="001B1744" w:rsidRDefault="00775D1A" w:rsidP="00775D1A">
      <w:pPr>
        <w:pStyle w:val="B4"/>
      </w:pPr>
      <w:r w:rsidRPr="001B1744">
        <w:t>4&gt;</w:t>
      </w:r>
      <w:r w:rsidRPr="001B1744">
        <w:tab/>
        <w:t xml:space="preserve">if HARQ feedback is enabled by the SCI and the cast type associated with the SCI is </w:t>
      </w:r>
      <w:proofErr w:type="spellStart"/>
      <w:r w:rsidRPr="001B1744">
        <w:t>groupcast</w:t>
      </w:r>
      <w:proofErr w:type="spellEnd"/>
      <w:r w:rsidRPr="001B1744">
        <w:t xml:space="preserve"> and positive-negative acknowledgement is selected;</w:t>
      </w:r>
    </w:p>
    <w:p w14:paraId="0617AE7C" w14:textId="77777777" w:rsidR="00775D1A" w:rsidRPr="001B1744" w:rsidRDefault="00775D1A" w:rsidP="00775D1A">
      <w:pPr>
        <w:pStyle w:val="B5"/>
      </w:pPr>
      <w:r w:rsidRPr="001B1744">
        <w:t>5&gt;</w:t>
      </w:r>
      <w:r w:rsidRPr="001B1744">
        <w:tab/>
        <w:t xml:space="preserve">start the </w:t>
      </w:r>
      <w:proofErr w:type="spellStart"/>
      <w:r w:rsidRPr="001B1744">
        <w:rPr>
          <w:i/>
        </w:rPr>
        <w:t>sl</w:t>
      </w:r>
      <w:proofErr w:type="spellEnd"/>
      <w:r w:rsidRPr="001B1744">
        <w:rPr>
          <w:i/>
        </w:rPr>
        <w:t>-</w:t>
      </w:r>
      <w:proofErr w:type="spellStart"/>
      <w:r w:rsidRPr="001B1744">
        <w:rPr>
          <w:i/>
        </w:rPr>
        <w:t>drx</w:t>
      </w:r>
      <w:proofErr w:type="spellEnd"/>
      <w:r w:rsidRPr="001B1744">
        <w:rPr>
          <w:i/>
        </w:rPr>
        <w:t>-HARQ-RTT-Timer</w:t>
      </w:r>
      <w:r w:rsidRPr="001B1744">
        <w:t xml:space="preserve"> for the corresponding </w:t>
      </w:r>
      <w:proofErr w:type="spellStart"/>
      <w:r w:rsidRPr="001B1744">
        <w:t>Sidelink</w:t>
      </w:r>
      <w:proofErr w:type="spellEnd"/>
      <w:r w:rsidRPr="001B1744">
        <w:t xml:space="preserve"> process in the first slot after the end of the corresponding PSFCH transmission carrying the SL HARQ feedback; or</w:t>
      </w:r>
    </w:p>
    <w:p w14:paraId="558D7BE6" w14:textId="77777777" w:rsidR="00775D1A" w:rsidRPr="001B1744" w:rsidRDefault="00775D1A" w:rsidP="00775D1A">
      <w:pPr>
        <w:pStyle w:val="B5"/>
      </w:pPr>
      <w:r w:rsidRPr="001B1744">
        <w:t>5&gt;</w:t>
      </w:r>
      <w:r w:rsidRPr="001B1744">
        <w:tab/>
        <w:t xml:space="preserve">start the </w:t>
      </w:r>
      <w:proofErr w:type="spellStart"/>
      <w:r w:rsidRPr="001B1744">
        <w:rPr>
          <w:i/>
        </w:rPr>
        <w:t>sl</w:t>
      </w:r>
      <w:proofErr w:type="spellEnd"/>
      <w:r w:rsidRPr="001B1744">
        <w:rPr>
          <w:i/>
        </w:rPr>
        <w:t>-</w:t>
      </w:r>
      <w:proofErr w:type="spellStart"/>
      <w:r w:rsidRPr="001B1744">
        <w:rPr>
          <w:i/>
        </w:rPr>
        <w:t>drx</w:t>
      </w:r>
      <w:proofErr w:type="spellEnd"/>
      <w:r w:rsidRPr="001B1744">
        <w:rPr>
          <w:i/>
        </w:rPr>
        <w:t>-HARQ-RTT-Timer</w:t>
      </w:r>
      <w:r w:rsidRPr="001B1744">
        <w:t xml:space="preserve"> for the corresponding </w:t>
      </w:r>
      <w:proofErr w:type="spellStart"/>
      <w:r w:rsidRPr="001B1744">
        <w:t>Sidelink</w:t>
      </w:r>
      <w:proofErr w:type="spellEnd"/>
      <w:r w:rsidRPr="001B1744">
        <w:t xml:space="preserve"> process in the first slot after the end of the corresponding PSFCH resource for the SL HARQ feedback when the SL HARQ feedback is not transmitted due to UL/SL prioritization.</w:t>
      </w:r>
    </w:p>
    <w:p w14:paraId="2FD710E1" w14:textId="77777777" w:rsidR="00775D1A" w:rsidRPr="001B1744" w:rsidRDefault="00775D1A" w:rsidP="00775D1A">
      <w:pPr>
        <w:pStyle w:val="B4"/>
      </w:pPr>
      <w:r w:rsidRPr="001B1744">
        <w:t>4&gt;</w:t>
      </w:r>
      <w:r w:rsidRPr="001B1744">
        <w:tab/>
        <w:t xml:space="preserve">if HARQ feedback is enabled by the SCI and the cast type associated with the SCI is </w:t>
      </w:r>
      <w:proofErr w:type="spellStart"/>
      <w:r w:rsidRPr="001B1744">
        <w:t>groupcast</w:t>
      </w:r>
      <w:proofErr w:type="spellEnd"/>
      <w:r w:rsidRPr="001B1744">
        <w:t xml:space="preserve"> and negative-only acknowledgement is selected;</w:t>
      </w:r>
    </w:p>
    <w:p w14:paraId="68AF57E9" w14:textId="77777777" w:rsidR="00775D1A" w:rsidRPr="001B1744" w:rsidRDefault="00775D1A" w:rsidP="00775D1A">
      <w:pPr>
        <w:pStyle w:val="B5"/>
      </w:pPr>
      <w:r w:rsidRPr="001B1744">
        <w:t>5&gt;</w:t>
      </w:r>
      <w:r w:rsidRPr="001B1744">
        <w:tab/>
        <w:t xml:space="preserve">start the </w:t>
      </w:r>
      <w:proofErr w:type="spellStart"/>
      <w:r w:rsidRPr="001B1744">
        <w:rPr>
          <w:i/>
        </w:rPr>
        <w:t>sl</w:t>
      </w:r>
      <w:proofErr w:type="spellEnd"/>
      <w:r w:rsidRPr="001B1744">
        <w:rPr>
          <w:i/>
        </w:rPr>
        <w:t>-</w:t>
      </w:r>
      <w:proofErr w:type="spellStart"/>
      <w:r w:rsidRPr="001B1744">
        <w:rPr>
          <w:i/>
        </w:rPr>
        <w:t>drx</w:t>
      </w:r>
      <w:proofErr w:type="spellEnd"/>
      <w:r w:rsidRPr="001B1744">
        <w:rPr>
          <w:i/>
        </w:rPr>
        <w:t>-HARQ-RTT-Timer</w:t>
      </w:r>
      <w:r w:rsidRPr="001B1744">
        <w:t xml:space="preserve"> for the corresponding </w:t>
      </w:r>
      <w:proofErr w:type="spellStart"/>
      <w:r w:rsidRPr="001B1744">
        <w:t>Sidelink</w:t>
      </w:r>
      <w:proofErr w:type="spellEnd"/>
      <w:r w:rsidRPr="001B1744">
        <w:t xml:space="preserve"> process in the first slot after the end of the corresponding PSFCH transmission carrying the SL HARQ feedback; or</w:t>
      </w:r>
    </w:p>
    <w:p w14:paraId="29CC6D1F" w14:textId="77777777" w:rsidR="00775D1A" w:rsidRPr="001B1744" w:rsidRDefault="00775D1A" w:rsidP="00775D1A">
      <w:pPr>
        <w:pStyle w:val="B5"/>
      </w:pPr>
      <w:r w:rsidRPr="001B1744">
        <w:t>5&gt;</w:t>
      </w:r>
      <w:r w:rsidRPr="001B1744">
        <w:tab/>
        <w:t xml:space="preserve">start the </w:t>
      </w:r>
      <w:proofErr w:type="spellStart"/>
      <w:r w:rsidRPr="001B1744">
        <w:rPr>
          <w:i/>
        </w:rPr>
        <w:t>sl</w:t>
      </w:r>
      <w:proofErr w:type="spellEnd"/>
      <w:r w:rsidRPr="001B1744">
        <w:rPr>
          <w:i/>
        </w:rPr>
        <w:t>-</w:t>
      </w:r>
      <w:proofErr w:type="spellStart"/>
      <w:r w:rsidRPr="001B1744">
        <w:rPr>
          <w:i/>
        </w:rPr>
        <w:t>drx</w:t>
      </w:r>
      <w:proofErr w:type="spellEnd"/>
      <w:r w:rsidRPr="001B1744">
        <w:rPr>
          <w:i/>
        </w:rPr>
        <w:t>-HARQ-RTT-Timer</w:t>
      </w:r>
      <w:r w:rsidRPr="001B1744">
        <w:t xml:space="preserve"> for the corresponding </w:t>
      </w:r>
      <w:proofErr w:type="spellStart"/>
      <w:r w:rsidRPr="001B1744">
        <w:t>Sidelink</w:t>
      </w:r>
      <w:proofErr w:type="spellEnd"/>
      <w:r w:rsidRPr="001B1744">
        <w:t xml:space="preserve"> process in the first slot after the end of the corresponding PSFCH resource for the SL HARQ feedback when the SL HARQ feedback is not transmitted due to UL/SL prioritization; or</w:t>
      </w:r>
    </w:p>
    <w:p w14:paraId="2283122F" w14:textId="77777777" w:rsidR="00775D1A" w:rsidRPr="001B1744" w:rsidRDefault="00775D1A" w:rsidP="00775D1A">
      <w:pPr>
        <w:pStyle w:val="B5"/>
      </w:pPr>
      <w:r w:rsidRPr="001B1744">
        <w:t>5&gt;</w:t>
      </w:r>
      <w:r w:rsidRPr="001B1744">
        <w:tab/>
        <w:t xml:space="preserve">start the </w:t>
      </w:r>
      <w:proofErr w:type="spellStart"/>
      <w:r w:rsidRPr="001B1744">
        <w:rPr>
          <w:i/>
        </w:rPr>
        <w:t>sl</w:t>
      </w:r>
      <w:proofErr w:type="spellEnd"/>
      <w:r w:rsidRPr="001B1744">
        <w:rPr>
          <w:i/>
        </w:rPr>
        <w:t>-</w:t>
      </w:r>
      <w:proofErr w:type="spellStart"/>
      <w:r w:rsidRPr="001B1744">
        <w:rPr>
          <w:i/>
        </w:rPr>
        <w:t>drx</w:t>
      </w:r>
      <w:proofErr w:type="spellEnd"/>
      <w:r w:rsidRPr="001B1744">
        <w:rPr>
          <w:i/>
        </w:rPr>
        <w:t>-HARQ-RTT-Timer</w:t>
      </w:r>
      <w:r w:rsidRPr="001B1744">
        <w:t xml:space="preserve"> for the corresponding </w:t>
      </w:r>
      <w:proofErr w:type="spellStart"/>
      <w:r w:rsidRPr="001B1744">
        <w:t>Sidelink</w:t>
      </w:r>
      <w:proofErr w:type="spellEnd"/>
      <w:r w:rsidRPr="001B1744">
        <w:t xml:space="preserve"> process in the first slot after the end of the corresponding PSFCH resource for the SL HARQ feedback when the SL HARQ feedback is a</w:t>
      </w:r>
      <w:r w:rsidRPr="001B1744">
        <w:rPr>
          <w:noProof/>
        </w:rPr>
        <w:t xml:space="preserve"> </w:t>
      </w:r>
      <w:r w:rsidRPr="001B1744">
        <w:t xml:space="preserve">positive </w:t>
      </w:r>
      <w:r w:rsidRPr="001B1744">
        <w:rPr>
          <w:lang w:eastAsia="ko-KR"/>
        </w:rPr>
        <w:t>acknowledgement</w:t>
      </w:r>
      <w:r w:rsidRPr="001B1744">
        <w:t>.</w:t>
      </w:r>
    </w:p>
    <w:p w14:paraId="195D5956" w14:textId="77777777" w:rsidR="00775D1A" w:rsidRPr="001B1744" w:rsidRDefault="00775D1A" w:rsidP="00775D1A">
      <w:pPr>
        <w:pStyle w:val="B4"/>
      </w:pPr>
      <w:r w:rsidRPr="001B1744">
        <w:lastRenderedPageBreak/>
        <w:t>4&gt;</w:t>
      </w:r>
      <w:r w:rsidRPr="001B1744">
        <w:tab/>
        <w:t>if HARQ feedback is disabled by the SCI and the resource(s) for one or more retransmission opportunities is not scheduled in the SCI:</w:t>
      </w:r>
    </w:p>
    <w:p w14:paraId="2D38FDED" w14:textId="77777777" w:rsidR="00775D1A" w:rsidRPr="001B1744" w:rsidRDefault="00775D1A" w:rsidP="00775D1A">
      <w:pPr>
        <w:pStyle w:val="B5"/>
        <w:rPr>
          <w:lang w:eastAsia="ko-KR"/>
        </w:rPr>
      </w:pPr>
      <w:r w:rsidRPr="001B1744">
        <w:t>5&gt;</w:t>
      </w:r>
      <w:r w:rsidRPr="001B1744">
        <w:tab/>
        <w:t xml:space="preserve">start the </w:t>
      </w:r>
      <w:proofErr w:type="spellStart"/>
      <w:r w:rsidRPr="001B1744">
        <w:rPr>
          <w:i/>
        </w:rPr>
        <w:t>sl</w:t>
      </w:r>
      <w:proofErr w:type="spellEnd"/>
      <w:r w:rsidRPr="001B1744">
        <w:rPr>
          <w:i/>
        </w:rPr>
        <w:t>-</w:t>
      </w:r>
      <w:proofErr w:type="spellStart"/>
      <w:r w:rsidRPr="001B1744">
        <w:rPr>
          <w:i/>
        </w:rPr>
        <w:t>drx</w:t>
      </w:r>
      <w:proofErr w:type="spellEnd"/>
      <w:r w:rsidRPr="001B1744">
        <w:rPr>
          <w:i/>
        </w:rPr>
        <w:t>-HARQ-RTT-Timer</w:t>
      </w:r>
      <w:r w:rsidRPr="001B1744">
        <w:t xml:space="preserve"> for the corresponding </w:t>
      </w:r>
      <w:proofErr w:type="spellStart"/>
      <w:r w:rsidRPr="001B1744">
        <w:t>Sidelink</w:t>
      </w:r>
      <w:proofErr w:type="spellEnd"/>
      <w:r w:rsidRPr="001B1744">
        <w:t xml:space="preserve"> process in the slot following the end of PSFCH resource.</w:t>
      </w:r>
    </w:p>
    <w:p w14:paraId="7E724416" w14:textId="77777777" w:rsidR="00775D1A" w:rsidRPr="001B1744" w:rsidRDefault="00775D1A" w:rsidP="00775D1A">
      <w:pPr>
        <w:pStyle w:val="B4"/>
      </w:pPr>
      <w:r w:rsidRPr="001B1744">
        <w:t>4&gt;</w:t>
      </w:r>
      <w:r w:rsidRPr="001B1744">
        <w:tab/>
        <w:t>if HARQ feedback is disabled by the SCI and the resource(s) for one or more retransmission opportunities is scheduled in the SCI:</w:t>
      </w:r>
    </w:p>
    <w:p w14:paraId="00AAFBC7" w14:textId="77777777" w:rsidR="00775D1A" w:rsidRPr="001B1744" w:rsidRDefault="00775D1A" w:rsidP="00775D1A">
      <w:pPr>
        <w:pStyle w:val="B5"/>
        <w:rPr>
          <w:lang w:eastAsia="ko-KR"/>
        </w:rPr>
      </w:pPr>
      <w:r w:rsidRPr="001B1744">
        <w:t>5&gt;</w:t>
      </w:r>
      <w:r w:rsidRPr="001B1744">
        <w:tab/>
        <w:t xml:space="preserve">start the </w:t>
      </w:r>
      <w:proofErr w:type="spellStart"/>
      <w:r w:rsidRPr="001B1744">
        <w:rPr>
          <w:i/>
        </w:rPr>
        <w:t>sl</w:t>
      </w:r>
      <w:proofErr w:type="spellEnd"/>
      <w:r w:rsidRPr="001B1744">
        <w:rPr>
          <w:i/>
        </w:rPr>
        <w:t>-</w:t>
      </w:r>
      <w:proofErr w:type="spellStart"/>
      <w:r w:rsidRPr="001B1744">
        <w:rPr>
          <w:i/>
        </w:rPr>
        <w:t>drx</w:t>
      </w:r>
      <w:proofErr w:type="spellEnd"/>
      <w:r w:rsidRPr="001B1744">
        <w:rPr>
          <w:i/>
        </w:rPr>
        <w:t>-HARQ-RTT-Timer</w:t>
      </w:r>
      <w:r w:rsidRPr="001B1744">
        <w:t xml:space="preserve"> for the corresponding </w:t>
      </w:r>
      <w:proofErr w:type="spellStart"/>
      <w:r w:rsidRPr="001B1744">
        <w:t>Sidelink</w:t>
      </w:r>
      <w:proofErr w:type="spellEnd"/>
      <w:r w:rsidRPr="001B1744">
        <w:t xml:space="preserve"> process in the slot following the end of PSSCH transmission (i.e., currently received PSSCH).</w:t>
      </w:r>
    </w:p>
    <w:p w14:paraId="3A89B777" w14:textId="77777777" w:rsidR="00775D1A" w:rsidRPr="001B1744" w:rsidRDefault="00775D1A" w:rsidP="00775D1A">
      <w:pPr>
        <w:pStyle w:val="NO"/>
        <w:rPr>
          <w:lang w:eastAsia="ko-KR"/>
        </w:rPr>
      </w:pPr>
      <w:r w:rsidRPr="001B1744">
        <w:rPr>
          <w:rFonts w:eastAsiaTheme="minorEastAsia"/>
        </w:rPr>
        <w:t>NOTE:</w:t>
      </w:r>
      <w:r w:rsidRPr="001B1744">
        <w:rPr>
          <w:rFonts w:eastAsiaTheme="minorEastAsia"/>
        </w:rPr>
        <w:tab/>
        <w:t>Void.</w:t>
      </w:r>
      <w:bookmarkEnd w:id="173"/>
    </w:p>
    <w:p w14:paraId="50503695" w14:textId="77777777" w:rsidR="00775D1A" w:rsidRPr="001B1744" w:rsidRDefault="00775D1A" w:rsidP="00775D1A">
      <w:pPr>
        <w:pStyle w:val="B1"/>
        <w:ind w:left="1136" w:hanging="285"/>
        <w:rPr>
          <w:lang w:eastAsia="ko-KR"/>
        </w:rPr>
      </w:pPr>
      <w:r w:rsidRPr="001B1744">
        <w:rPr>
          <w:lang w:eastAsia="ko-KR"/>
        </w:rPr>
        <w:t>3&gt;</w:t>
      </w:r>
      <w:r w:rsidRPr="001B1744">
        <w:rPr>
          <w:lang w:eastAsia="ko-KR"/>
        </w:rPr>
        <w:tab/>
        <w:t xml:space="preserve">stop the </w:t>
      </w:r>
      <w:proofErr w:type="spellStart"/>
      <w:r w:rsidRPr="001B1744">
        <w:rPr>
          <w:i/>
          <w:lang w:eastAsia="ko-KR"/>
        </w:rPr>
        <w:t>sl-drx-RetransmissionTimer</w:t>
      </w:r>
      <w:proofErr w:type="spellEnd"/>
      <w:r w:rsidRPr="001B1744">
        <w:rPr>
          <w:lang w:eastAsia="ko-KR"/>
        </w:rPr>
        <w:t>/</w:t>
      </w:r>
      <w:bookmarkStart w:id="174" w:name="_Hlk109748920"/>
      <w:proofErr w:type="spellStart"/>
      <w:r w:rsidRPr="001B1744">
        <w:rPr>
          <w:i/>
          <w:lang w:eastAsia="ko-KR"/>
        </w:rPr>
        <w:t>sl</w:t>
      </w:r>
      <w:proofErr w:type="spellEnd"/>
      <w:r w:rsidRPr="001B1744">
        <w:rPr>
          <w:i/>
          <w:lang w:eastAsia="ko-KR"/>
        </w:rPr>
        <w:t>-DRX-GC-</w:t>
      </w:r>
      <w:proofErr w:type="spellStart"/>
      <w:r w:rsidRPr="001B1744">
        <w:rPr>
          <w:i/>
          <w:lang w:eastAsia="ko-KR"/>
        </w:rPr>
        <w:t>RetransmissionTimer</w:t>
      </w:r>
      <w:bookmarkEnd w:id="174"/>
      <w:proofErr w:type="spellEnd"/>
      <w:r w:rsidRPr="001B1744">
        <w:rPr>
          <w:lang w:eastAsia="ko-KR"/>
        </w:rPr>
        <w:t xml:space="preserve"> for the corresponding </w:t>
      </w:r>
      <w:proofErr w:type="spellStart"/>
      <w:r w:rsidRPr="001B1744">
        <w:rPr>
          <w:lang w:eastAsia="ko-KR"/>
        </w:rPr>
        <w:t>Sidelink</w:t>
      </w:r>
      <w:proofErr w:type="spellEnd"/>
      <w:r w:rsidRPr="001B1744">
        <w:rPr>
          <w:lang w:eastAsia="ko-KR"/>
        </w:rPr>
        <w:t xml:space="preserve"> process.</w:t>
      </w:r>
    </w:p>
    <w:p w14:paraId="304ADC14" w14:textId="77777777" w:rsidR="00775D1A" w:rsidRPr="001B1744" w:rsidRDefault="00775D1A" w:rsidP="00775D1A">
      <w:pPr>
        <w:pStyle w:val="B1"/>
      </w:pPr>
      <w:r w:rsidRPr="001B1744">
        <w:rPr>
          <w:noProof/>
          <w:lang w:eastAsia="ko-KR"/>
        </w:rPr>
        <w:t>1&gt;</w:t>
      </w:r>
      <w:r w:rsidRPr="001B1744">
        <w:rPr>
          <w:noProof/>
          <w:lang w:eastAsia="ko-KR"/>
        </w:rPr>
        <w:tab/>
      </w:r>
      <w:r w:rsidRPr="001B1744">
        <w:t xml:space="preserve">if the SCI indicates a new transmission where the cast type is set to </w:t>
      </w:r>
      <w:proofErr w:type="spellStart"/>
      <w:r w:rsidRPr="001B1744">
        <w:t>groupcast</w:t>
      </w:r>
      <w:proofErr w:type="spellEnd"/>
      <w:r w:rsidRPr="001B1744">
        <w:t xml:space="preserve"> is transmitted:</w:t>
      </w:r>
    </w:p>
    <w:p w14:paraId="42E9BEF6" w14:textId="77777777" w:rsidR="00775D1A" w:rsidRPr="001B1744" w:rsidRDefault="00775D1A" w:rsidP="00775D1A">
      <w:pPr>
        <w:pStyle w:val="B2"/>
        <w:rPr>
          <w:noProof/>
        </w:rPr>
      </w:pPr>
      <w:r w:rsidRPr="001B1744">
        <w:rPr>
          <w:rFonts w:eastAsia="맑은 고딕"/>
          <w:lang w:eastAsia="ko-KR"/>
        </w:rPr>
        <w:t>2&gt;</w:t>
      </w:r>
      <w:r w:rsidRPr="001B1744">
        <w:rPr>
          <w:rFonts w:eastAsia="맑은 고딕"/>
          <w:lang w:eastAsia="ko-KR"/>
        </w:rPr>
        <w:tab/>
      </w:r>
      <w:r w:rsidRPr="001B1744">
        <w:rPr>
          <w:noProof/>
        </w:rPr>
        <w:t xml:space="preserve">start or restart </w:t>
      </w:r>
      <w:proofErr w:type="spellStart"/>
      <w:r w:rsidRPr="001B1744">
        <w:rPr>
          <w:i/>
          <w:lang w:eastAsia="ko-KR"/>
        </w:rPr>
        <w:t>sl</w:t>
      </w:r>
      <w:proofErr w:type="spellEnd"/>
      <w:r w:rsidRPr="001B1744">
        <w:rPr>
          <w:i/>
          <w:lang w:eastAsia="ko-KR"/>
        </w:rPr>
        <w:t>-DRX-GC-</w:t>
      </w:r>
      <w:proofErr w:type="spellStart"/>
      <w:r w:rsidRPr="001B1744">
        <w:rPr>
          <w:i/>
          <w:lang w:eastAsia="ko-KR"/>
        </w:rPr>
        <w:t>InactivityTimer</w:t>
      </w:r>
      <w:proofErr w:type="spellEnd"/>
      <w:r w:rsidRPr="001B1744">
        <w:rPr>
          <w:noProof/>
        </w:rPr>
        <w:t xml:space="preserve"> for the corresponding Destination Layer-2 ID in the first slot after SCI transmission.</w:t>
      </w:r>
    </w:p>
    <w:p w14:paraId="1C4FB916" w14:textId="77777777" w:rsidR="00775D1A" w:rsidRPr="001B1744" w:rsidRDefault="00775D1A" w:rsidP="00775D1A">
      <w:pPr>
        <w:pStyle w:val="B1"/>
      </w:pPr>
      <w:r w:rsidRPr="001B1744">
        <w:rPr>
          <w:lang w:eastAsia="ko-KR"/>
        </w:rPr>
        <w:t>1&gt;</w:t>
      </w:r>
      <w:r w:rsidRPr="001B1744">
        <w:tab/>
        <w:t xml:space="preserve">if an SL DRX Command MAC </w:t>
      </w:r>
      <w:r w:rsidRPr="001B1744">
        <w:rPr>
          <w:lang w:eastAsia="ko-KR"/>
        </w:rPr>
        <w:t>CE</w:t>
      </w:r>
      <w:r w:rsidRPr="001B1744">
        <w:t xml:space="preserve"> is received </w:t>
      </w:r>
      <w:r w:rsidRPr="001B1744">
        <w:rPr>
          <w:lang w:eastAsia="ko-KR"/>
        </w:rPr>
        <w:t>for the Source Layer-2 ID and Destination Layer-2 ID pair of a unicast</w:t>
      </w:r>
      <w:r w:rsidRPr="001B1744">
        <w:t>:</w:t>
      </w:r>
    </w:p>
    <w:p w14:paraId="397C530A" w14:textId="77777777" w:rsidR="00775D1A" w:rsidRPr="001B1744" w:rsidRDefault="00775D1A" w:rsidP="00775D1A">
      <w:pPr>
        <w:pStyle w:val="B2"/>
      </w:pPr>
      <w:r w:rsidRPr="001B1744">
        <w:rPr>
          <w:lang w:eastAsia="ko-KR"/>
        </w:rPr>
        <w:t>2&gt;</w:t>
      </w:r>
      <w:r w:rsidRPr="001B1744">
        <w:tab/>
        <w:t xml:space="preserve">stop </w:t>
      </w:r>
      <w:proofErr w:type="spellStart"/>
      <w:r w:rsidRPr="001B1744">
        <w:rPr>
          <w:i/>
        </w:rPr>
        <w:t>sl-drx-onDurationTimer</w:t>
      </w:r>
      <w:proofErr w:type="spellEnd"/>
      <w:r w:rsidRPr="001B1744">
        <w:rPr>
          <w:iCs/>
        </w:rPr>
        <w:t xml:space="preserve"> </w:t>
      </w:r>
      <w:r w:rsidRPr="001B1744">
        <w:t xml:space="preserve">for the </w:t>
      </w:r>
      <w:r w:rsidRPr="001B1744">
        <w:rPr>
          <w:lang w:eastAsia="ko-KR"/>
        </w:rPr>
        <w:t>Source Layer-2 ID and Destination Layer-2 ID pair of a unicast</w:t>
      </w:r>
      <w:r w:rsidRPr="001B1744">
        <w:t>;</w:t>
      </w:r>
    </w:p>
    <w:p w14:paraId="17C4A800" w14:textId="3192F586" w:rsidR="00775D1A" w:rsidRPr="00EB172E" w:rsidRDefault="00775D1A" w:rsidP="00775D1A">
      <w:pPr>
        <w:pStyle w:val="B2"/>
        <w:rPr>
          <w:lang w:eastAsia="ko-KR"/>
        </w:rPr>
      </w:pPr>
      <w:r w:rsidRPr="001B1744">
        <w:rPr>
          <w:lang w:eastAsia="ko-KR"/>
        </w:rPr>
        <w:t>2&gt;</w:t>
      </w:r>
      <w:r w:rsidRPr="001B1744">
        <w:tab/>
        <w:t xml:space="preserve">stop </w:t>
      </w:r>
      <w:proofErr w:type="spellStart"/>
      <w:r w:rsidRPr="001B1744">
        <w:rPr>
          <w:i/>
        </w:rPr>
        <w:t>sl-drx-InactivityTimer</w:t>
      </w:r>
      <w:proofErr w:type="spellEnd"/>
      <w:r w:rsidRPr="001B1744">
        <w:rPr>
          <w:iCs/>
        </w:rPr>
        <w:t xml:space="preserve"> </w:t>
      </w:r>
      <w:r w:rsidRPr="001B1744">
        <w:t xml:space="preserve">for the </w:t>
      </w:r>
      <w:r w:rsidRPr="001B1744">
        <w:rPr>
          <w:lang w:eastAsia="ko-KR"/>
        </w:rPr>
        <w:t>Source Layer-2 ID and Destination Layer-2 ID pair of a unicast</w:t>
      </w:r>
      <w:r w:rsidRPr="001B1744">
        <w:t>.</w:t>
      </w:r>
    </w:p>
    <w:p w14:paraId="47F8F44E" w14:textId="19625706" w:rsidR="00AF06A6" w:rsidRPr="00236EA6" w:rsidRDefault="006D1861" w:rsidP="00AF06A6">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82156C">
        <w:rPr>
          <w:rFonts w:ascii="Times New Roman" w:eastAsia="SimSun" w:hAnsi="Times New Roman" w:cs="Times New Roman"/>
          <w:lang w:val="en-US" w:eastAsia="zh-CN"/>
        </w:rPr>
        <w:t xml:space="preserve"> </w:t>
      </w:r>
      <w:r w:rsidR="0082156C" w:rsidRPr="004E1C92">
        <w:rPr>
          <w:rFonts w:ascii="Times New Roman" w:hAnsi="Times New Roman" w:cs="Times New Roman"/>
          <w:lang w:val="en-US"/>
        </w:rPr>
        <w:t>CHANGE</w:t>
      </w:r>
      <w:bookmarkEnd w:id="14"/>
      <w:bookmarkEnd w:id="21"/>
      <w:bookmarkEnd w:id="22"/>
    </w:p>
    <w:sectPr w:rsidR="00AF06A6" w:rsidRPr="00236EA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A593C" w16cex:dateUtc="2022-10-19T09:08:00Z"/>
  <w16cex:commentExtensible w16cex:durableId="26FA4BBA" w16cex:dateUtc="2022-10-19T08: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D9B96F" w16cid:durableId="26FA55A9"/>
  <w16cid:commentId w16cid:paraId="155F8AE6" w16cid:durableId="26FA55AA"/>
  <w16cid:commentId w16cid:paraId="03231A1C" w16cid:durableId="26FA55AB"/>
  <w16cid:commentId w16cid:paraId="3ABF300F" w16cid:durableId="26FA55E9"/>
  <w16cid:commentId w16cid:paraId="22E871EF" w16cid:durableId="26FA55AC"/>
  <w16cid:commentId w16cid:paraId="052B87EC" w16cid:durableId="26FA564F"/>
  <w16cid:commentId w16cid:paraId="212B6B4D" w16cid:durableId="26FA593C"/>
  <w16cid:commentId w16cid:paraId="40D5AE62" w16cid:durableId="26FA4BB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97F58B" w14:textId="77777777" w:rsidR="003C5150" w:rsidRDefault="003C5150">
      <w:r>
        <w:separator/>
      </w:r>
    </w:p>
  </w:endnote>
  <w:endnote w:type="continuationSeparator" w:id="0">
    <w:p w14:paraId="049F194E" w14:textId="77777777" w:rsidR="003C5150" w:rsidRDefault="003C5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auto"/>
    <w:pitch w:val="variable"/>
    <w:sig w:usb0="E00002FF" w:usb1="5000205A"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PMingLiU">
    <w:altName w:val="Arial Unicode MS"/>
    <w:panose1 w:val="02010601000101010101"/>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7B235" w14:textId="77777777" w:rsidR="003A001A" w:rsidRDefault="003A001A">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8A8741" w14:textId="77777777" w:rsidR="003C5150" w:rsidRDefault="003C5150">
      <w:r>
        <w:separator/>
      </w:r>
    </w:p>
  </w:footnote>
  <w:footnote w:type="continuationSeparator" w:id="0">
    <w:p w14:paraId="794643AA" w14:textId="77777777" w:rsidR="003C5150" w:rsidRDefault="003C515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5ED56" w14:textId="0D1BD7D7" w:rsidR="003A001A" w:rsidRDefault="003A00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5547">
      <w:rPr>
        <w:rFonts w:ascii="Arial" w:hAnsi="Arial" w:cs="Arial"/>
        <w:b/>
        <w:noProof/>
        <w:sz w:val="18"/>
        <w:szCs w:val="18"/>
      </w:rPr>
      <w:t>5</w:t>
    </w:r>
    <w:r>
      <w:rPr>
        <w:rFonts w:ascii="Arial" w:hAnsi="Arial" w:cs="Arial"/>
        <w:b/>
        <w:sz w:val="18"/>
        <w:szCs w:val="18"/>
      </w:rPr>
      <w:fldChar w:fldCharType="end"/>
    </w:r>
  </w:p>
  <w:p w14:paraId="3D23E726" w14:textId="77777777" w:rsidR="003A001A" w:rsidRDefault="003A001A" w:rsidP="007921F6">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065BB"/>
    <w:multiLevelType w:val="hybridMultilevel"/>
    <w:tmpl w:val="1B34113A"/>
    <w:lvl w:ilvl="0" w:tplc="E33ACECE">
      <w:numFmt w:val="bullet"/>
      <w:lvlText w:val="»"/>
      <w:lvlJc w:val="left"/>
      <w:pPr>
        <w:ind w:left="2850" w:hanging="400"/>
      </w:pPr>
      <w:rPr>
        <w:rFonts w:ascii="Calibri" w:hAnsi="Calibri" w:hint="default"/>
      </w:rPr>
    </w:lvl>
    <w:lvl w:ilvl="1" w:tplc="04090003" w:tentative="1">
      <w:start w:val="1"/>
      <w:numFmt w:val="bullet"/>
      <w:lvlText w:val=""/>
      <w:lvlJc w:val="left"/>
      <w:pPr>
        <w:ind w:left="3250" w:hanging="400"/>
      </w:pPr>
      <w:rPr>
        <w:rFonts w:ascii="Wingdings" w:hAnsi="Wingdings" w:hint="default"/>
      </w:rPr>
    </w:lvl>
    <w:lvl w:ilvl="2" w:tplc="04090005" w:tentative="1">
      <w:start w:val="1"/>
      <w:numFmt w:val="bullet"/>
      <w:lvlText w:val=""/>
      <w:lvlJc w:val="left"/>
      <w:pPr>
        <w:ind w:left="3650" w:hanging="400"/>
      </w:pPr>
      <w:rPr>
        <w:rFonts w:ascii="Wingdings" w:hAnsi="Wingdings" w:hint="default"/>
      </w:rPr>
    </w:lvl>
    <w:lvl w:ilvl="3" w:tplc="04090001" w:tentative="1">
      <w:start w:val="1"/>
      <w:numFmt w:val="bullet"/>
      <w:lvlText w:val=""/>
      <w:lvlJc w:val="left"/>
      <w:pPr>
        <w:ind w:left="4050" w:hanging="400"/>
      </w:pPr>
      <w:rPr>
        <w:rFonts w:ascii="Wingdings" w:hAnsi="Wingdings" w:hint="default"/>
      </w:rPr>
    </w:lvl>
    <w:lvl w:ilvl="4" w:tplc="04090003" w:tentative="1">
      <w:start w:val="1"/>
      <w:numFmt w:val="bullet"/>
      <w:lvlText w:val=""/>
      <w:lvlJc w:val="left"/>
      <w:pPr>
        <w:ind w:left="4450" w:hanging="400"/>
      </w:pPr>
      <w:rPr>
        <w:rFonts w:ascii="Wingdings" w:hAnsi="Wingdings" w:hint="default"/>
      </w:rPr>
    </w:lvl>
    <w:lvl w:ilvl="5" w:tplc="04090005" w:tentative="1">
      <w:start w:val="1"/>
      <w:numFmt w:val="bullet"/>
      <w:lvlText w:val=""/>
      <w:lvlJc w:val="left"/>
      <w:pPr>
        <w:ind w:left="4850" w:hanging="400"/>
      </w:pPr>
      <w:rPr>
        <w:rFonts w:ascii="Wingdings" w:hAnsi="Wingdings" w:hint="default"/>
      </w:rPr>
    </w:lvl>
    <w:lvl w:ilvl="6" w:tplc="04090001" w:tentative="1">
      <w:start w:val="1"/>
      <w:numFmt w:val="bullet"/>
      <w:lvlText w:val=""/>
      <w:lvlJc w:val="left"/>
      <w:pPr>
        <w:ind w:left="5250" w:hanging="400"/>
      </w:pPr>
      <w:rPr>
        <w:rFonts w:ascii="Wingdings" w:hAnsi="Wingdings" w:hint="default"/>
      </w:rPr>
    </w:lvl>
    <w:lvl w:ilvl="7" w:tplc="04090003" w:tentative="1">
      <w:start w:val="1"/>
      <w:numFmt w:val="bullet"/>
      <w:lvlText w:val=""/>
      <w:lvlJc w:val="left"/>
      <w:pPr>
        <w:ind w:left="5650" w:hanging="400"/>
      </w:pPr>
      <w:rPr>
        <w:rFonts w:ascii="Wingdings" w:hAnsi="Wingdings" w:hint="default"/>
      </w:rPr>
    </w:lvl>
    <w:lvl w:ilvl="8" w:tplc="04090005" w:tentative="1">
      <w:start w:val="1"/>
      <w:numFmt w:val="bullet"/>
      <w:lvlText w:val=""/>
      <w:lvlJc w:val="left"/>
      <w:pPr>
        <w:ind w:left="6050" w:hanging="400"/>
      </w:pPr>
      <w:rPr>
        <w:rFonts w:ascii="Wingdings" w:hAnsi="Wingdings" w:hint="default"/>
      </w:rPr>
    </w:lvl>
  </w:abstractNum>
  <w:abstractNum w:abstractNumId="1" w15:restartNumberingAfterBreak="0">
    <w:nsid w:val="032E300D"/>
    <w:multiLevelType w:val="hybridMultilevel"/>
    <w:tmpl w:val="A776F878"/>
    <w:lvl w:ilvl="0" w:tplc="95F0A16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4CD5604"/>
    <w:multiLevelType w:val="hybridMultilevel"/>
    <w:tmpl w:val="3DF693D0"/>
    <w:lvl w:ilvl="0" w:tplc="ECA89240">
      <w:start w:val="1"/>
      <w:numFmt w:val="decimal"/>
      <w:lvlText w:val="%1&gt;"/>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C5F3EBA"/>
    <w:multiLevelType w:val="hybridMultilevel"/>
    <w:tmpl w:val="1514FF96"/>
    <w:lvl w:ilvl="0" w:tplc="F71C97E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139644C"/>
    <w:multiLevelType w:val="hybridMultilevel"/>
    <w:tmpl w:val="C93ECA7C"/>
    <w:lvl w:ilvl="0" w:tplc="565A3E06">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E441BA"/>
    <w:multiLevelType w:val="hybridMultilevel"/>
    <w:tmpl w:val="7406933C"/>
    <w:lvl w:ilvl="0" w:tplc="FEC0D590">
      <w:start w:val="1"/>
      <w:numFmt w:val="bullet"/>
      <w:lvlText w:val=""/>
      <w:lvlJc w:val="left"/>
      <w:pPr>
        <w:ind w:left="2050" w:hanging="400"/>
      </w:pPr>
      <w:rPr>
        <w:rFonts w:ascii="Symbol" w:hAnsi="Symbol" w:hint="default"/>
      </w:rPr>
    </w:lvl>
    <w:lvl w:ilvl="1" w:tplc="04090003" w:tentative="1">
      <w:start w:val="1"/>
      <w:numFmt w:val="bullet"/>
      <w:lvlText w:val=""/>
      <w:lvlJc w:val="left"/>
      <w:pPr>
        <w:ind w:left="2450" w:hanging="400"/>
      </w:pPr>
      <w:rPr>
        <w:rFonts w:ascii="Wingdings" w:hAnsi="Wingdings" w:hint="default"/>
      </w:rPr>
    </w:lvl>
    <w:lvl w:ilvl="2" w:tplc="04090005" w:tentative="1">
      <w:start w:val="1"/>
      <w:numFmt w:val="bullet"/>
      <w:lvlText w:val=""/>
      <w:lvlJc w:val="left"/>
      <w:pPr>
        <w:ind w:left="2850" w:hanging="400"/>
      </w:pPr>
      <w:rPr>
        <w:rFonts w:ascii="Wingdings" w:hAnsi="Wingdings" w:hint="default"/>
      </w:rPr>
    </w:lvl>
    <w:lvl w:ilvl="3" w:tplc="04090001" w:tentative="1">
      <w:start w:val="1"/>
      <w:numFmt w:val="bullet"/>
      <w:lvlText w:val=""/>
      <w:lvlJc w:val="left"/>
      <w:pPr>
        <w:ind w:left="3250" w:hanging="400"/>
      </w:pPr>
      <w:rPr>
        <w:rFonts w:ascii="Wingdings" w:hAnsi="Wingdings" w:hint="default"/>
      </w:rPr>
    </w:lvl>
    <w:lvl w:ilvl="4" w:tplc="04090003" w:tentative="1">
      <w:start w:val="1"/>
      <w:numFmt w:val="bullet"/>
      <w:lvlText w:val=""/>
      <w:lvlJc w:val="left"/>
      <w:pPr>
        <w:ind w:left="3650" w:hanging="400"/>
      </w:pPr>
      <w:rPr>
        <w:rFonts w:ascii="Wingdings" w:hAnsi="Wingdings" w:hint="default"/>
      </w:rPr>
    </w:lvl>
    <w:lvl w:ilvl="5" w:tplc="04090005" w:tentative="1">
      <w:start w:val="1"/>
      <w:numFmt w:val="bullet"/>
      <w:lvlText w:val=""/>
      <w:lvlJc w:val="left"/>
      <w:pPr>
        <w:ind w:left="4050" w:hanging="400"/>
      </w:pPr>
      <w:rPr>
        <w:rFonts w:ascii="Wingdings" w:hAnsi="Wingdings" w:hint="default"/>
      </w:rPr>
    </w:lvl>
    <w:lvl w:ilvl="6" w:tplc="04090001" w:tentative="1">
      <w:start w:val="1"/>
      <w:numFmt w:val="bullet"/>
      <w:lvlText w:val=""/>
      <w:lvlJc w:val="left"/>
      <w:pPr>
        <w:ind w:left="4450" w:hanging="400"/>
      </w:pPr>
      <w:rPr>
        <w:rFonts w:ascii="Wingdings" w:hAnsi="Wingdings" w:hint="default"/>
      </w:rPr>
    </w:lvl>
    <w:lvl w:ilvl="7" w:tplc="04090003" w:tentative="1">
      <w:start w:val="1"/>
      <w:numFmt w:val="bullet"/>
      <w:lvlText w:val=""/>
      <w:lvlJc w:val="left"/>
      <w:pPr>
        <w:ind w:left="4850" w:hanging="400"/>
      </w:pPr>
      <w:rPr>
        <w:rFonts w:ascii="Wingdings" w:hAnsi="Wingdings" w:hint="default"/>
      </w:rPr>
    </w:lvl>
    <w:lvl w:ilvl="8" w:tplc="04090005" w:tentative="1">
      <w:start w:val="1"/>
      <w:numFmt w:val="bullet"/>
      <w:lvlText w:val=""/>
      <w:lvlJc w:val="left"/>
      <w:pPr>
        <w:ind w:left="5250" w:hanging="400"/>
      </w:pPr>
      <w:rPr>
        <w:rFonts w:ascii="Wingdings" w:hAnsi="Wingdings" w:hint="default"/>
      </w:rPr>
    </w:lvl>
  </w:abstractNum>
  <w:abstractNum w:abstractNumId="8" w15:restartNumberingAfterBreak="0">
    <w:nsid w:val="1B4E368F"/>
    <w:multiLevelType w:val="hybridMultilevel"/>
    <w:tmpl w:val="ADD42354"/>
    <w:lvl w:ilvl="0" w:tplc="B5703B9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9"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u w:val="none"/>
        <w:effect w:val="none"/>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eastAsia="Times New Roma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0" w15:restartNumberingAfterBreak="0">
    <w:nsid w:val="26AA1382"/>
    <w:multiLevelType w:val="hybridMultilevel"/>
    <w:tmpl w:val="6A769C98"/>
    <w:lvl w:ilvl="0" w:tplc="709470D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6F00366"/>
    <w:multiLevelType w:val="hybridMultilevel"/>
    <w:tmpl w:val="6F30F6A6"/>
    <w:lvl w:ilvl="0" w:tplc="F5FEB7D8">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7406D94"/>
    <w:multiLevelType w:val="hybridMultilevel"/>
    <w:tmpl w:val="FFA877A4"/>
    <w:lvl w:ilvl="0" w:tplc="ADF63B6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2B5B02D9"/>
    <w:multiLevelType w:val="hybridMultilevel"/>
    <w:tmpl w:val="E5A0AFE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C340BC1"/>
    <w:multiLevelType w:val="hybridMultilevel"/>
    <w:tmpl w:val="167A964E"/>
    <w:lvl w:ilvl="0" w:tplc="46349AE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2D585477"/>
    <w:multiLevelType w:val="hybridMultilevel"/>
    <w:tmpl w:val="8DA219F0"/>
    <w:lvl w:ilvl="0" w:tplc="08090001">
      <w:start w:val="1"/>
      <w:numFmt w:val="bullet"/>
      <w:lvlText w:val=""/>
      <w:lvlJc w:val="left"/>
      <w:pPr>
        <w:ind w:left="900" w:hanging="400"/>
      </w:pPr>
      <w:rPr>
        <w:rFonts w:ascii="Symbol" w:hAnsi="Symbo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7" w15:restartNumberingAfterBreak="0">
    <w:nsid w:val="2E256BB2"/>
    <w:multiLevelType w:val="hybridMultilevel"/>
    <w:tmpl w:val="D9369E72"/>
    <w:lvl w:ilvl="0" w:tplc="38CC6876">
      <w:start w:val="1"/>
      <w:numFmt w:val="decimal"/>
      <w:lvlText w:val="%1&gt;"/>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2EFC35F4"/>
    <w:multiLevelType w:val="hybridMultilevel"/>
    <w:tmpl w:val="CDAA7ED4"/>
    <w:lvl w:ilvl="0" w:tplc="E67CA41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F755972"/>
    <w:multiLevelType w:val="hybridMultilevel"/>
    <w:tmpl w:val="FE8CD10A"/>
    <w:lvl w:ilvl="0" w:tplc="F85C8858">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33D658A3"/>
    <w:multiLevelType w:val="hybridMultilevel"/>
    <w:tmpl w:val="E79028EE"/>
    <w:lvl w:ilvl="0" w:tplc="50CE895A">
      <w:start w:val="1"/>
      <w:numFmt w:val="decimal"/>
      <w:lvlText w:val="%1."/>
      <w:lvlJc w:val="left"/>
      <w:pPr>
        <w:ind w:left="460" w:hanging="360"/>
      </w:pPr>
      <w:rPr>
        <w:rFonts w:eastAsia="Times New Roman"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1" w15:restartNumberingAfterBreak="0">
    <w:nsid w:val="371F550C"/>
    <w:multiLevelType w:val="hybridMultilevel"/>
    <w:tmpl w:val="E7BA6CB2"/>
    <w:lvl w:ilvl="0" w:tplc="D45A0DB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40C872A9"/>
    <w:multiLevelType w:val="hybridMultilevel"/>
    <w:tmpl w:val="F3CA4F1C"/>
    <w:lvl w:ilvl="0" w:tplc="FFFFFFFF">
      <w:numFmt w:val="bullet"/>
      <w:lvlText w:val="-"/>
      <w:lvlJc w:val="left"/>
      <w:pPr>
        <w:ind w:left="760" w:hanging="360"/>
      </w:pPr>
      <w:rPr>
        <w:rFonts w:ascii="Times" w:eastAsia="바탕" w:hAnsi="Times" w:cs="Times" w:hint="default"/>
      </w:rPr>
    </w:lvl>
    <w:lvl w:ilvl="1" w:tplc="E33ACECE">
      <w:numFmt w:val="bullet"/>
      <w:lvlText w:val="»"/>
      <w:lvlJc w:val="left"/>
      <w:pPr>
        <w:ind w:left="0" w:firstLine="0"/>
      </w:pPr>
      <w:rPr>
        <w:rFonts w:ascii="Calibri" w:hAnsi="Calibri" w:cs="Times New Roman"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4" w15:restartNumberingAfterBreak="0">
    <w:nsid w:val="43A27275"/>
    <w:multiLevelType w:val="hybridMultilevel"/>
    <w:tmpl w:val="86B684A8"/>
    <w:lvl w:ilvl="0" w:tplc="76FADCD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440B203B"/>
    <w:multiLevelType w:val="hybridMultilevel"/>
    <w:tmpl w:val="98F42D40"/>
    <w:lvl w:ilvl="0" w:tplc="6DC6D3B6">
      <w:start w:val="1"/>
      <w:numFmt w:val="bullet"/>
      <w:lvlText w:val="•"/>
      <w:lvlJc w:val="left"/>
      <w:pPr>
        <w:ind w:left="3650" w:hanging="400"/>
      </w:pPr>
      <w:rPr>
        <w:rFonts w:ascii="Arial" w:hAnsi="Arial" w:hint="default"/>
        <w:color w:val="FF0000"/>
      </w:rPr>
    </w:lvl>
    <w:lvl w:ilvl="1" w:tplc="04090003" w:tentative="1">
      <w:start w:val="1"/>
      <w:numFmt w:val="bullet"/>
      <w:lvlText w:val=""/>
      <w:lvlJc w:val="left"/>
      <w:pPr>
        <w:ind w:left="4050" w:hanging="400"/>
      </w:pPr>
      <w:rPr>
        <w:rFonts w:ascii="Wingdings" w:hAnsi="Wingdings" w:hint="default"/>
      </w:rPr>
    </w:lvl>
    <w:lvl w:ilvl="2" w:tplc="04090005" w:tentative="1">
      <w:start w:val="1"/>
      <w:numFmt w:val="bullet"/>
      <w:lvlText w:val=""/>
      <w:lvlJc w:val="left"/>
      <w:pPr>
        <w:ind w:left="4450" w:hanging="400"/>
      </w:pPr>
      <w:rPr>
        <w:rFonts w:ascii="Wingdings" w:hAnsi="Wingdings" w:hint="default"/>
      </w:rPr>
    </w:lvl>
    <w:lvl w:ilvl="3" w:tplc="04090001" w:tentative="1">
      <w:start w:val="1"/>
      <w:numFmt w:val="bullet"/>
      <w:lvlText w:val=""/>
      <w:lvlJc w:val="left"/>
      <w:pPr>
        <w:ind w:left="4850" w:hanging="400"/>
      </w:pPr>
      <w:rPr>
        <w:rFonts w:ascii="Wingdings" w:hAnsi="Wingdings" w:hint="default"/>
      </w:rPr>
    </w:lvl>
    <w:lvl w:ilvl="4" w:tplc="04090003" w:tentative="1">
      <w:start w:val="1"/>
      <w:numFmt w:val="bullet"/>
      <w:lvlText w:val=""/>
      <w:lvlJc w:val="left"/>
      <w:pPr>
        <w:ind w:left="5250" w:hanging="400"/>
      </w:pPr>
      <w:rPr>
        <w:rFonts w:ascii="Wingdings" w:hAnsi="Wingdings" w:hint="default"/>
      </w:rPr>
    </w:lvl>
    <w:lvl w:ilvl="5" w:tplc="04090005" w:tentative="1">
      <w:start w:val="1"/>
      <w:numFmt w:val="bullet"/>
      <w:lvlText w:val=""/>
      <w:lvlJc w:val="left"/>
      <w:pPr>
        <w:ind w:left="5650" w:hanging="400"/>
      </w:pPr>
      <w:rPr>
        <w:rFonts w:ascii="Wingdings" w:hAnsi="Wingdings" w:hint="default"/>
      </w:rPr>
    </w:lvl>
    <w:lvl w:ilvl="6" w:tplc="04090001" w:tentative="1">
      <w:start w:val="1"/>
      <w:numFmt w:val="bullet"/>
      <w:lvlText w:val=""/>
      <w:lvlJc w:val="left"/>
      <w:pPr>
        <w:ind w:left="6050" w:hanging="400"/>
      </w:pPr>
      <w:rPr>
        <w:rFonts w:ascii="Wingdings" w:hAnsi="Wingdings" w:hint="default"/>
      </w:rPr>
    </w:lvl>
    <w:lvl w:ilvl="7" w:tplc="04090003" w:tentative="1">
      <w:start w:val="1"/>
      <w:numFmt w:val="bullet"/>
      <w:lvlText w:val=""/>
      <w:lvlJc w:val="left"/>
      <w:pPr>
        <w:ind w:left="6450" w:hanging="400"/>
      </w:pPr>
      <w:rPr>
        <w:rFonts w:ascii="Wingdings" w:hAnsi="Wingdings" w:hint="default"/>
      </w:rPr>
    </w:lvl>
    <w:lvl w:ilvl="8" w:tplc="04090005" w:tentative="1">
      <w:start w:val="1"/>
      <w:numFmt w:val="bullet"/>
      <w:lvlText w:val=""/>
      <w:lvlJc w:val="left"/>
      <w:pPr>
        <w:ind w:left="6850" w:hanging="400"/>
      </w:pPr>
      <w:rPr>
        <w:rFonts w:ascii="Wingdings" w:hAnsi="Wingdings" w:hint="default"/>
      </w:rPr>
    </w:lvl>
  </w:abstractNum>
  <w:abstractNum w:abstractNumId="26" w15:restartNumberingAfterBreak="0">
    <w:nsid w:val="45D77DDE"/>
    <w:multiLevelType w:val="hybridMultilevel"/>
    <w:tmpl w:val="97C854A0"/>
    <w:lvl w:ilvl="0" w:tplc="3084B508">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865078C"/>
    <w:multiLevelType w:val="hybridMultilevel"/>
    <w:tmpl w:val="DDFCCE7A"/>
    <w:lvl w:ilvl="0" w:tplc="04090009">
      <w:start w:val="1"/>
      <w:numFmt w:val="bullet"/>
      <w:lvlText w:val=""/>
      <w:lvlJc w:val="left"/>
      <w:pPr>
        <w:ind w:left="1250" w:hanging="400"/>
      </w:pPr>
      <w:rPr>
        <w:rFonts w:ascii="Wingdings" w:hAnsi="Wingdings" w:hint="default"/>
      </w:rPr>
    </w:lvl>
    <w:lvl w:ilvl="1" w:tplc="04090003" w:tentative="1">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2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BFE236C"/>
    <w:multiLevelType w:val="hybridMultilevel"/>
    <w:tmpl w:val="D5BE5616"/>
    <w:lvl w:ilvl="0" w:tplc="CEB8EA0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1" w15:restartNumberingAfterBreak="0">
    <w:nsid w:val="4CFE023A"/>
    <w:multiLevelType w:val="hybridMultilevel"/>
    <w:tmpl w:val="E60E22AE"/>
    <w:lvl w:ilvl="0" w:tplc="10529134">
      <w:start w:val="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4FBE7CC6"/>
    <w:multiLevelType w:val="hybridMultilevel"/>
    <w:tmpl w:val="11EA7A74"/>
    <w:lvl w:ilvl="0" w:tplc="C414B88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2750700"/>
    <w:multiLevelType w:val="hybridMultilevel"/>
    <w:tmpl w:val="E37EDE5A"/>
    <w:lvl w:ilvl="0" w:tplc="4AD6507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54FF734D"/>
    <w:multiLevelType w:val="hybridMultilevel"/>
    <w:tmpl w:val="2FBA3B76"/>
    <w:lvl w:ilvl="0" w:tplc="04090003">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F46282"/>
    <w:multiLevelType w:val="hybridMultilevel"/>
    <w:tmpl w:val="8EC0CFB0"/>
    <w:lvl w:ilvl="0" w:tplc="E14EF7C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B1C727F"/>
    <w:multiLevelType w:val="hybridMultilevel"/>
    <w:tmpl w:val="372630FE"/>
    <w:lvl w:ilvl="0" w:tplc="F784441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76E75060"/>
    <w:multiLevelType w:val="hybridMultilevel"/>
    <w:tmpl w:val="512465A8"/>
    <w:lvl w:ilvl="0" w:tplc="8C84352C">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A9158B8"/>
    <w:multiLevelType w:val="hybridMultilevel"/>
    <w:tmpl w:val="577E0E68"/>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39"/>
  </w:num>
  <w:num w:numId="3">
    <w:abstractNumId w:val="4"/>
  </w:num>
  <w:num w:numId="4">
    <w:abstractNumId w:val="29"/>
  </w:num>
  <w:num w:numId="5">
    <w:abstractNumId w:val="3"/>
  </w:num>
  <w:num w:numId="6">
    <w:abstractNumId w:val="34"/>
  </w:num>
  <w:num w:numId="7">
    <w:abstractNumId w:val="31"/>
  </w:num>
  <w:num w:numId="8">
    <w:abstractNumId w:val="30"/>
  </w:num>
  <w:num w:numId="9">
    <w:abstractNumId w:val="12"/>
  </w:num>
  <w:num w:numId="10">
    <w:abstractNumId w:val="9"/>
  </w:num>
  <w:num w:numId="11">
    <w:abstractNumId w:val="16"/>
  </w:num>
  <w:num w:numId="12">
    <w:abstractNumId w:val="9"/>
  </w:num>
  <w:num w:numId="13">
    <w:abstractNumId w:val="21"/>
  </w:num>
  <w:num w:numId="14">
    <w:abstractNumId w:val="33"/>
  </w:num>
  <w:num w:numId="15">
    <w:abstractNumId w:val="17"/>
  </w:num>
  <w:num w:numId="16">
    <w:abstractNumId w:val="10"/>
  </w:num>
  <w:num w:numId="17">
    <w:abstractNumId w:val="2"/>
  </w:num>
  <w:num w:numId="18">
    <w:abstractNumId w:val="32"/>
  </w:num>
  <w:num w:numId="19">
    <w:abstractNumId w:val="24"/>
  </w:num>
  <w:num w:numId="20">
    <w:abstractNumId w:val="18"/>
  </w:num>
  <w:num w:numId="21">
    <w:abstractNumId w:val="11"/>
  </w:num>
  <w:num w:numId="22">
    <w:abstractNumId w:val="35"/>
  </w:num>
  <w:num w:numId="23">
    <w:abstractNumId w:val="19"/>
  </w:num>
  <w:num w:numId="24">
    <w:abstractNumId w:val="27"/>
  </w:num>
  <w:num w:numId="25">
    <w:abstractNumId w:val="23"/>
  </w:num>
  <w:num w:numId="26">
    <w:abstractNumId w:val="15"/>
  </w:num>
  <w:num w:numId="27">
    <w:abstractNumId w:val="9"/>
  </w:num>
  <w:num w:numId="28">
    <w:abstractNumId w:val="36"/>
  </w:num>
  <w:num w:numId="29">
    <w:abstractNumId w:val="41"/>
  </w:num>
  <w:num w:numId="30">
    <w:abstractNumId w:val="9"/>
  </w:num>
  <w:num w:numId="31">
    <w:abstractNumId w:val="8"/>
  </w:num>
  <w:num w:numId="32">
    <w:abstractNumId w:val="9"/>
  </w:num>
  <w:num w:numId="33">
    <w:abstractNumId w:val="20"/>
  </w:num>
  <w:num w:numId="34">
    <w:abstractNumId w:val="5"/>
  </w:num>
  <w:num w:numId="35">
    <w:abstractNumId w:val="14"/>
  </w:num>
  <w:num w:numId="36">
    <w:abstractNumId w:val="28"/>
  </w:num>
  <w:num w:numId="37">
    <w:abstractNumId w:val="7"/>
  </w:num>
  <w:num w:numId="38">
    <w:abstractNumId w:val="0"/>
  </w:num>
  <w:num w:numId="39">
    <w:abstractNumId w:val="25"/>
  </w:num>
  <w:num w:numId="40">
    <w:abstractNumId w:val="40"/>
  </w:num>
  <w:num w:numId="41">
    <w:abstractNumId w:val="1"/>
  </w:num>
  <w:num w:numId="42">
    <w:abstractNumId w:val="26"/>
  </w:num>
  <w:num w:numId="43">
    <w:abstractNumId w:val="6"/>
  </w:num>
  <w:num w:numId="44">
    <w:abstractNumId w:val="22"/>
  </w:num>
  <w:num w:numId="45">
    <w:abstractNumId w:val="37"/>
  </w:num>
  <w:num w:numId="46">
    <w:abstractNumId w:val="38"/>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 - Giwon Park">
    <w15:presenceInfo w15:providerId="None" w15:userId="LG - Giwon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0"/>
  <w:activeWritingStyle w:appName="MSWord" w:lang="en-GB" w:vendorID="64" w:dllVersion="0" w:nlCheck="1" w:checkStyle="0"/>
  <w:activeWritingStyle w:appName="MSWord" w:lang="fr-CA"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0A"/>
    <w:rsid w:val="000008E0"/>
    <w:rsid w:val="0000211B"/>
    <w:rsid w:val="00002890"/>
    <w:rsid w:val="00003244"/>
    <w:rsid w:val="0000355C"/>
    <w:rsid w:val="000040BE"/>
    <w:rsid w:val="00004317"/>
    <w:rsid w:val="00006CF9"/>
    <w:rsid w:val="0000740C"/>
    <w:rsid w:val="00011531"/>
    <w:rsid w:val="000117E3"/>
    <w:rsid w:val="000123A6"/>
    <w:rsid w:val="00012DFE"/>
    <w:rsid w:val="000136F4"/>
    <w:rsid w:val="000140A8"/>
    <w:rsid w:val="00015115"/>
    <w:rsid w:val="00016C25"/>
    <w:rsid w:val="000200FE"/>
    <w:rsid w:val="0002143E"/>
    <w:rsid w:val="000215B8"/>
    <w:rsid w:val="00021920"/>
    <w:rsid w:val="00021D86"/>
    <w:rsid w:val="000220E9"/>
    <w:rsid w:val="00022549"/>
    <w:rsid w:val="00022CC5"/>
    <w:rsid w:val="00022D21"/>
    <w:rsid w:val="00022FAA"/>
    <w:rsid w:val="000232AE"/>
    <w:rsid w:val="000240AA"/>
    <w:rsid w:val="000243D5"/>
    <w:rsid w:val="0002440C"/>
    <w:rsid w:val="00024785"/>
    <w:rsid w:val="00026695"/>
    <w:rsid w:val="00026B56"/>
    <w:rsid w:val="00026DDC"/>
    <w:rsid w:val="00027104"/>
    <w:rsid w:val="00030779"/>
    <w:rsid w:val="0003102A"/>
    <w:rsid w:val="000314F8"/>
    <w:rsid w:val="00031FA7"/>
    <w:rsid w:val="00032791"/>
    <w:rsid w:val="00033397"/>
    <w:rsid w:val="000340B9"/>
    <w:rsid w:val="00037748"/>
    <w:rsid w:val="00037B1F"/>
    <w:rsid w:val="00037FEF"/>
    <w:rsid w:val="00040095"/>
    <w:rsid w:val="0004017E"/>
    <w:rsid w:val="00040F7B"/>
    <w:rsid w:val="00041614"/>
    <w:rsid w:val="00041C9C"/>
    <w:rsid w:val="000429E9"/>
    <w:rsid w:val="00042FA6"/>
    <w:rsid w:val="00043516"/>
    <w:rsid w:val="000437AA"/>
    <w:rsid w:val="00043A51"/>
    <w:rsid w:val="00044508"/>
    <w:rsid w:val="00044E19"/>
    <w:rsid w:val="0004520C"/>
    <w:rsid w:val="0004596F"/>
    <w:rsid w:val="00047B49"/>
    <w:rsid w:val="000506B7"/>
    <w:rsid w:val="00050D6C"/>
    <w:rsid w:val="00050E0D"/>
    <w:rsid w:val="00051421"/>
    <w:rsid w:val="00051834"/>
    <w:rsid w:val="00052E62"/>
    <w:rsid w:val="00053888"/>
    <w:rsid w:val="00053B45"/>
    <w:rsid w:val="00053FFD"/>
    <w:rsid w:val="00054A22"/>
    <w:rsid w:val="0005520B"/>
    <w:rsid w:val="000563F4"/>
    <w:rsid w:val="000569A8"/>
    <w:rsid w:val="00056A60"/>
    <w:rsid w:val="000571A1"/>
    <w:rsid w:val="000618AF"/>
    <w:rsid w:val="0006199C"/>
    <w:rsid w:val="0006219E"/>
    <w:rsid w:val="000626C1"/>
    <w:rsid w:val="00064701"/>
    <w:rsid w:val="00064B12"/>
    <w:rsid w:val="00064C30"/>
    <w:rsid w:val="000652D0"/>
    <w:rsid w:val="000655A6"/>
    <w:rsid w:val="0006566F"/>
    <w:rsid w:val="00065706"/>
    <w:rsid w:val="00066934"/>
    <w:rsid w:val="00066D17"/>
    <w:rsid w:val="0006757F"/>
    <w:rsid w:val="0006781D"/>
    <w:rsid w:val="0007016C"/>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C71"/>
    <w:rsid w:val="00082EE5"/>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48F"/>
    <w:rsid w:val="000A17FD"/>
    <w:rsid w:val="000A1FAA"/>
    <w:rsid w:val="000A24DE"/>
    <w:rsid w:val="000A2E2D"/>
    <w:rsid w:val="000A31F2"/>
    <w:rsid w:val="000A41A7"/>
    <w:rsid w:val="000A4709"/>
    <w:rsid w:val="000A4712"/>
    <w:rsid w:val="000A4D98"/>
    <w:rsid w:val="000A4E43"/>
    <w:rsid w:val="000A56E2"/>
    <w:rsid w:val="000A630E"/>
    <w:rsid w:val="000A752A"/>
    <w:rsid w:val="000A75B3"/>
    <w:rsid w:val="000A7C8C"/>
    <w:rsid w:val="000B06EF"/>
    <w:rsid w:val="000B0941"/>
    <w:rsid w:val="000B0BEB"/>
    <w:rsid w:val="000B13B9"/>
    <w:rsid w:val="000B160D"/>
    <w:rsid w:val="000B29CD"/>
    <w:rsid w:val="000B3108"/>
    <w:rsid w:val="000B354E"/>
    <w:rsid w:val="000B3FAB"/>
    <w:rsid w:val="000B541D"/>
    <w:rsid w:val="000B6AC7"/>
    <w:rsid w:val="000B6EB4"/>
    <w:rsid w:val="000B7C51"/>
    <w:rsid w:val="000C15AC"/>
    <w:rsid w:val="000C2211"/>
    <w:rsid w:val="000C237F"/>
    <w:rsid w:val="000C2689"/>
    <w:rsid w:val="000C26FF"/>
    <w:rsid w:val="000C29C9"/>
    <w:rsid w:val="000C3ABE"/>
    <w:rsid w:val="000C4982"/>
    <w:rsid w:val="000C6C4D"/>
    <w:rsid w:val="000C7914"/>
    <w:rsid w:val="000D0AEC"/>
    <w:rsid w:val="000D138D"/>
    <w:rsid w:val="000D2EAC"/>
    <w:rsid w:val="000D434E"/>
    <w:rsid w:val="000D45B0"/>
    <w:rsid w:val="000D4BCF"/>
    <w:rsid w:val="000D4E02"/>
    <w:rsid w:val="000D58AB"/>
    <w:rsid w:val="000D58D8"/>
    <w:rsid w:val="000D5B51"/>
    <w:rsid w:val="000D76D9"/>
    <w:rsid w:val="000D7767"/>
    <w:rsid w:val="000E06A9"/>
    <w:rsid w:val="000E0733"/>
    <w:rsid w:val="000E09E5"/>
    <w:rsid w:val="000E2858"/>
    <w:rsid w:val="000E4866"/>
    <w:rsid w:val="000E54AF"/>
    <w:rsid w:val="000E5A20"/>
    <w:rsid w:val="000F0A64"/>
    <w:rsid w:val="000F1699"/>
    <w:rsid w:val="000F1FD3"/>
    <w:rsid w:val="000F276E"/>
    <w:rsid w:val="000F2DB2"/>
    <w:rsid w:val="000F3728"/>
    <w:rsid w:val="000F3762"/>
    <w:rsid w:val="000F3B30"/>
    <w:rsid w:val="000F41E2"/>
    <w:rsid w:val="000F4969"/>
    <w:rsid w:val="000F52CF"/>
    <w:rsid w:val="000F5DF1"/>
    <w:rsid w:val="000F789C"/>
    <w:rsid w:val="000F7971"/>
    <w:rsid w:val="001030DF"/>
    <w:rsid w:val="00103566"/>
    <w:rsid w:val="00104030"/>
    <w:rsid w:val="001048CC"/>
    <w:rsid w:val="001048D2"/>
    <w:rsid w:val="00104953"/>
    <w:rsid w:val="001074AB"/>
    <w:rsid w:val="00107E1E"/>
    <w:rsid w:val="00110292"/>
    <w:rsid w:val="001103A6"/>
    <w:rsid w:val="00110FF3"/>
    <w:rsid w:val="001118EA"/>
    <w:rsid w:val="00111D46"/>
    <w:rsid w:val="001120FA"/>
    <w:rsid w:val="00112CCA"/>
    <w:rsid w:val="0011301A"/>
    <w:rsid w:val="001140E6"/>
    <w:rsid w:val="00116042"/>
    <w:rsid w:val="0011687B"/>
    <w:rsid w:val="00117133"/>
    <w:rsid w:val="00120083"/>
    <w:rsid w:val="00120432"/>
    <w:rsid w:val="001209D1"/>
    <w:rsid w:val="00120C04"/>
    <w:rsid w:val="00122366"/>
    <w:rsid w:val="001235FA"/>
    <w:rsid w:val="00123A21"/>
    <w:rsid w:val="00123D33"/>
    <w:rsid w:val="00124D17"/>
    <w:rsid w:val="0012504E"/>
    <w:rsid w:val="001255F1"/>
    <w:rsid w:val="00125BA1"/>
    <w:rsid w:val="00126E13"/>
    <w:rsid w:val="00127053"/>
    <w:rsid w:val="001305D9"/>
    <w:rsid w:val="00130BA5"/>
    <w:rsid w:val="00131102"/>
    <w:rsid w:val="001320AB"/>
    <w:rsid w:val="00132190"/>
    <w:rsid w:val="00132423"/>
    <w:rsid w:val="0013267C"/>
    <w:rsid w:val="00133E2C"/>
    <w:rsid w:val="00134692"/>
    <w:rsid w:val="00134A51"/>
    <w:rsid w:val="00135C14"/>
    <w:rsid w:val="00136B57"/>
    <w:rsid w:val="00137704"/>
    <w:rsid w:val="0013780C"/>
    <w:rsid w:val="00137A12"/>
    <w:rsid w:val="00137B82"/>
    <w:rsid w:val="00140CAA"/>
    <w:rsid w:val="001410BC"/>
    <w:rsid w:val="001411F4"/>
    <w:rsid w:val="0014154A"/>
    <w:rsid w:val="00141CB2"/>
    <w:rsid w:val="00142B94"/>
    <w:rsid w:val="00143E2F"/>
    <w:rsid w:val="001459DE"/>
    <w:rsid w:val="00147906"/>
    <w:rsid w:val="00147B12"/>
    <w:rsid w:val="00147EC0"/>
    <w:rsid w:val="001513A7"/>
    <w:rsid w:val="001515B7"/>
    <w:rsid w:val="00152176"/>
    <w:rsid w:val="00154442"/>
    <w:rsid w:val="001564AC"/>
    <w:rsid w:val="00156574"/>
    <w:rsid w:val="00156BA8"/>
    <w:rsid w:val="00157F38"/>
    <w:rsid w:val="00157FBA"/>
    <w:rsid w:val="001609A2"/>
    <w:rsid w:val="001609EF"/>
    <w:rsid w:val="00160DBB"/>
    <w:rsid w:val="001613E4"/>
    <w:rsid w:val="001628C0"/>
    <w:rsid w:val="001628DE"/>
    <w:rsid w:val="0016399D"/>
    <w:rsid w:val="00164170"/>
    <w:rsid w:val="001644B9"/>
    <w:rsid w:val="0016464F"/>
    <w:rsid w:val="001651B4"/>
    <w:rsid w:val="0016525A"/>
    <w:rsid w:val="001653C9"/>
    <w:rsid w:val="00165659"/>
    <w:rsid w:val="00165ABD"/>
    <w:rsid w:val="00165B55"/>
    <w:rsid w:val="001666A9"/>
    <w:rsid w:val="00171568"/>
    <w:rsid w:val="00171A4B"/>
    <w:rsid w:val="00171ED0"/>
    <w:rsid w:val="00171F11"/>
    <w:rsid w:val="00172A9E"/>
    <w:rsid w:val="00174D5D"/>
    <w:rsid w:val="00174EC1"/>
    <w:rsid w:val="00175F21"/>
    <w:rsid w:val="0017665A"/>
    <w:rsid w:val="00176CE0"/>
    <w:rsid w:val="00176D5E"/>
    <w:rsid w:val="00177237"/>
    <w:rsid w:val="00177BCF"/>
    <w:rsid w:val="001807CD"/>
    <w:rsid w:val="00180EC8"/>
    <w:rsid w:val="00181539"/>
    <w:rsid w:val="00181F6E"/>
    <w:rsid w:val="00182690"/>
    <w:rsid w:val="00183A19"/>
    <w:rsid w:val="00183D6E"/>
    <w:rsid w:val="00185485"/>
    <w:rsid w:val="0018581F"/>
    <w:rsid w:val="001859A1"/>
    <w:rsid w:val="00186586"/>
    <w:rsid w:val="00186DBA"/>
    <w:rsid w:val="00186F92"/>
    <w:rsid w:val="00187273"/>
    <w:rsid w:val="001906B3"/>
    <w:rsid w:val="0019097A"/>
    <w:rsid w:val="0019101B"/>
    <w:rsid w:val="001911A2"/>
    <w:rsid w:val="001912B1"/>
    <w:rsid w:val="001915C8"/>
    <w:rsid w:val="00192358"/>
    <w:rsid w:val="00193A82"/>
    <w:rsid w:val="001943E4"/>
    <w:rsid w:val="00194D6A"/>
    <w:rsid w:val="00194DFB"/>
    <w:rsid w:val="00196062"/>
    <w:rsid w:val="001964F9"/>
    <w:rsid w:val="001971A7"/>
    <w:rsid w:val="00197903"/>
    <w:rsid w:val="00197BAA"/>
    <w:rsid w:val="001A1C9C"/>
    <w:rsid w:val="001A2161"/>
    <w:rsid w:val="001A2363"/>
    <w:rsid w:val="001A279D"/>
    <w:rsid w:val="001A4553"/>
    <w:rsid w:val="001A495A"/>
    <w:rsid w:val="001A5C64"/>
    <w:rsid w:val="001A6216"/>
    <w:rsid w:val="001A675B"/>
    <w:rsid w:val="001A6C29"/>
    <w:rsid w:val="001A6DDC"/>
    <w:rsid w:val="001A6F66"/>
    <w:rsid w:val="001A7EA9"/>
    <w:rsid w:val="001B1FAD"/>
    <w:rsid w:val="001B3506"/>
    <w:rsid w:val="001B3A97"/>
    <w:rsid w:val="001B4283"/>
    <w:rsid w:val="001B440D"/>
    <w:rsid w:val="001B4570"/>
    <w:rsid w:val="001B540F"/>
    <w:rsid w:val="001B569E"/>
    <w:rsid w:val="001B5C72"/>
    <w:rsid w:val="001B6333"/>
    <w:rsid w:val="001C07CA"/>
    <w:rsid w:val="001C0926"/>
    <w:rsid w:val="001C14C3"/>
    <w:rsid w:val="001C17A5"/>
    <w:rsid w:val="001C1C0F"/>
    <w:rsid w:val="001C2678"/>
    <w:rsid w:val="001C271D"/>
    <w:rsid w:val="001C27EE"/>
    <w:rsid w:val="001C3CF9"/>
    <w:rsid w:val="001C4ECD"/>
    <w:rsid w:val="001C551C"/>
    <w:rsid w:val="001C555C"/>
    <w:rsid w:val="001C6CE9"/>
    <w:rsid w:val="001D02C2"/>
    <w:rsid w:val="001D082B"/>
    <w:rsid w:val="001D1554"/>
    <w:rsid w:val="001D187E"/>
    <w:rsid w:val="001D1B69"/>
    <w:rsid w:val="001D1C73"/>
    <w:rsid w:val="001D1FC1"/>
    <w:rsid w:val="001D2130"/>
    <w:rsid w:val="001D34C3"/>
    <w:rsid w:val="001D38FD"/>
    <w:rsid w:val="001D4020"/>
    <w:rsid w:val="001D44AE"/>
    <w:rsid w:val="001D4955"/>
    <w:rsid w:val="001D53EE"/>
    <w:rsid w:val="001D5467"/>
    <w:rsid w:val="001D5A5B"/>
    <w:rsid w:val="001D637E"/>
    <w:rsid w:val="001D63BA"/>
    <w:rsid w:val="001D677E"/>
    <w:rsid w:val="001D73E3"/>
    <w:rsid w:val="001D7CB6"/>
    <w:rsid w:val="001E0758"/>
    <w:rsid w:val="001E0D82"/>
    <w:rsid w:val="001E1886"/>
    <w:rsid w:val="001E24AF"/>
    <w:rsid w:val="001E31EA"/>
    <w:rsid w:val="001E3779"/>
    <w:rsid w:val="001E4D1B"/>
    <w:rsid w:val="001E5172"/>
    <w:rsid w:val="001E656A"/>
    <w:rsid w:val="001E6631"/>
    <w:rsid w:val="001F1042"/>
    <w:rsid w:val="001F168B"/>
    <w:rsid w:val="001F25B2"/>
    <w:rsid w:val="001F3B9C"/>
    <w:rsid w:val="001F4504"/>
    <w:rsid w:val="001F5CCE"/>
    <w:rsid w:val="001F61AD"/>
    <w:rsid w:val="001F6EBF"/>
    <w:rsid w:val="0020048C"/>
    <w:rsid w:val="0020124D"/>
    <w:rsid w:val="002021E0"/>
    <w:rsid w:val="00205615"/>
    <w:rsid w:val="00205F37"/>
    <w:rsid w:val="00206D75"/>
    <w:rsid w:val="0020716A"/>
    <w:rsid w:val="002100F8"/>
    <w:rsid w:val="002115C7"/>
    <w:rsid w:val="00212194"/>
    <w:rsid w:val="0021226A"/>
    <w:rsid w:val="002127B8"/>
    <w:rsid w:val="0021449D"/>
    <w:rsid w:val="0021552C"/>
    <w:rsid w:val="002155D9"/>
    <w:rsid w:val="00216768"/>
    <w:rsid w:val="00216E9C"/>
    <w:rsid w:val="00216EA1"/>
    <w:rsid w:val="00216F88"/>
    <w:rsid w:val="0021729E"/>
    <w:rsid w:val="00217488"/>
    <w:rsid w:val="002175AB"/>
    <w:rsid w:val="00217E90"/>
    <w:rsid w:val="00220B56"/>
    <w:rsid w:val="002216E9"/>
    <w:rsid w:val="00224556"/>
    <w:rsid w:val="002246AE"/>
    <w:rsid w:val="00224DF4"/>
    <w:rsid w:val="002250B2"/>
    <w:rsid w:val="002254B1"/>
    <w:rsid w:val="00225FBC"/>
    <w:rsid w:val="00227187"/>
    <w:rsid w:val="0022777B"/>
    <w:rsid w:val="002302BD"/>
    <w:rsid w:val="002305E3"/>
    <w:rsid w:val="002305F0"/>
    <w:rsid w:val="00232A84"/>
    <w:rsid w:val="00232D4A"/>
    <w:rsid w:val="0023371C"/>
    <w:rsid w:val="002347A2"/>
    <w:rsid w:val="00234847"/>
    <w:rsid w:val="00235EC5"/>
    <w:rsid w:val="00236329"/>
    <w:rsid w:val="00236490"/>
    <w:rsid w:val="00236B59"/>
    <w:rsid w:val="00237759"/>
    <w:rsid w:val="002378EC"/>
    <w:rsid w:val="002414D2"/>
    <w:rsid w:val="00241FEA"/>
    <w:rsid w:val="00242F2F"/>
    <w:rsid w:val="00243C89"/>
    <w:rsid w:val="00243DA0"/>
    <w:rsid w:val="0024490C"/>
    <w:rsid w:val="00244BA5"/>
    <w:rsid w:val="00245E90"/>
    <w:rsid w:val="00247104"/>
    <w:rsid w:val="00250C7E"/>
    <w:rsid w:val="00251897"/>
    <w:rsid w:val="00251D18"/>
    <w:rsid w:val="00251F32"/>
    <w:rsid w:val="00253367"/>
    <w:rsid w:val="002545EE"/>
    <w:rsid w:val="00254BBC"/>
    <w:rsid w:val="00255A52"/>
    <w:rsid w:val="00256206"/>
    <w:rsid w:val="002574D9"/>
    <w:rsid w:val="0026024E"/>
    <w:rsid w:val="002604F7"/>
    <w:rsid w:val="00261186"/>
    <w:rsid w:val="0026199B"/>
    <w:rsid w:val="00261F28"/>
    <w:rsid w:val="00262A2A"/>
    <w:rsid w:val="00262AC2"/>
    <w:rsid w:val="00262EBE"/>
    <w:rsid w:val="002643FB"/>
    <w:rsid w:val="00265057"/>
    <w:rsid w:val="002654B8"/>
    <w:rsid w:val="00265580"/>
    <w:rsid w:val="002656A0"/>
    <w:rsid w:val="00265EBE"/>
    <w:rsid w:val="00265F3F"/>
    <w:rsid w:val="0026643A"/>
    <w:rsid w:val="0026647C"/>
    <w:rsid w:val="00266A96"/>
    <w:rsid w:val="00267944"/>
    <w:rsid w:val="00267D1E"/>
    <w:rsid w:val="00267E48"/>
    <w:rsid w:val="00270478"/>
    <w:rsid w:val="00270918"/>
    <w:rsid w:val="002711E6"/>
    <w:rsid w:val="00271E36"/>
    <w:rsid w:val="00273689"/>
    <w:rsid w:val="00273AD0"/>
    <w:rsid w:val="00273CD4"/>
    <w:rsid w:val="002750CF"/>
    <w:rsid w:val="00276B1D"/>
    <w:rsid w:val="00276B35"/>
    <w:rsid w:val="00276C5B"/>
    <w:rsid w:val="00276CA6"/>
    <w:rsid w:val="00277C0D"/>
    <w:rsid w:val="002810B3"/>
    <w:rsid w:val="002826BE"/>
    <w:rsid w:val="0028285A"/>
    <w:rsid w:val="0028320F"/>
    <w:rsid w:val="0028492C"/>
    <w:rsid w:val="002855B8"/>
    <w:rsid w:val="002865EF"/>
    <w:rsid w:val="002874E6"/>
    <w:rsid w:val="002902C5"/>
    <w:rsid w:val="00290C6D"/>
    <w:rsid w:val="00291C10"/>
    <w:rsid w:val="00292E1B"/>
    <w:rsid w:val="002932F6"/>
    <w:rsid w:val="0029379B"/>
    <w:rsid w:val="00293E23"/>
    <w:rsid w:val="00294AE4"/>
    <w:rsid w:val="00294F34"/>
    <w:rsid w:val="0029588E"/>
    <w:rsid w:val="00295BA8"/>
    <w:rsid w:val="00295E72"/>
    <w:rsid w:val="002962EC"/>
    <w:rsid w:val="002963D9"/>
    <w:rsid w:val="00296F95"/>
    <w:rsid w:val="002976C6"/>
    <w:rsid w:val="00297990"/>
    <w:rsid w:val="002A016C"/>
    <w:rsid w:val="002A06A5"/>
    <w:rsid w:val="002A0A21"/>
    <w:rsid w:val="002A0AD7"/>
    <w:rsid w:val="002A0B0A"/>
    <w:rsid w:val="002A2D1E"/>
    <w:rsid w:val="002A3081"/>
    <w:rsid w:val="002A4014"/>
    <w:rsid w:val="002A4761"/>
    <w:rsid w:val="002A47D6"/>
    <w:rsid w:val="002A57F6"/>
    <w:rsid w:val="002A5E05"/>
    <w:rsid w:val="002A5F8B"/>
    <w:rsid w:val="002B0786"/>
    <w:rsid w:val="002B0E6A"/>
    <w:rsid w:val="002B1534"/>
    <w:rsid w:val="002B1903"/>
    <w:rsid w:val="002B1CDA"/>
    <w:rsid w:val="002B2E39"/>
    <w:rsid w:val="002B4741"/>
    <w:rsid w:val="002B4F8F"/>
    <w:rsid w:val="002B5689"/>
    <w:rsid w:val="002B6AEF"/>
    <w:rsid w:val="002B7315"/>
    <w:rsid w:val="002B7A66"/>
    <w:rsid w:val="002C0393"/>
    <w:rsid w:val="002C0552"/>
    <w:rsid w:val="002C0798"/>
    <w:rsid w:val="002C0A5C"/>
    <w:rsid w:val="002C11D2"/>
    <w:rsid w:val="002C11F8"/>
    <w:rsid w:val="002C1D97"/>
    <w:rsid w:val="002C267D"/>
    <w:rsid w:val="002C2930"/>
    <w:rsid w:val="002C2DFD"/>
    <w:rsid w:val="002C3162"/>
    <w:rsid w:val="002C4E3E"/>
    <w:rsid w:val="002C5821"/>
    <w:rsid w:val="002C5FED"/>
    <w:rsid w:val="002C6260"/>
    <w:rsid w:val="002C679B"/>
    <w:rsid w:val="002C7B65"/>
    <w:rsid w:val="002D0259"/>
    <w:rsid w:val="002D19F3"/>
    <w:rsid w:val="002D1F4D"/>
    <w:rsid w:val="002D1FAD"/>
    <w:rsid w:val="002D2210"/>
    <w:rsid w:val="002D35A7"/>
    <w:rsid w:val="002D3D08"/>
    <w:rsid w:val="002D44A8"/>
    <w:rsid w:val="002D45E2"/>
    <w:rsid w:val="002D58CF"/>
    <w:rsid w:val="002D5909"/>
    <w:rsid w:val="002D6263"/>
    <w:rsid w:val="002D6378"/>
    <w:rsid w:val="002D69A3"/>
    <w:rsid w:val="002D7405"/>
    <w:rsid w:val="002E038D"/>
    <w:rsid w:val="002E047D"/>
    <w:rsid w:val="002E0932"/>
    <w:rsid w:val="002E093C"/>
    <w:rsid w:val="002E0AE2"/>
    <w:rsid w:val="002E14B0"/>
    <w:rsid w:val="002E1CEE"/>
    <w:rsid w:val="002E1E49"/>
    <w:rsid w:val="002E3574"/>
    <w:rsid w:val="002E3B61"/>
    <w:rsid w:val="002E3F2D"/>
    <w:rsid w:val="002E44B2"/>
    <w:rsid w:val="002E713F"/>
    <w:rsid w:val="002F01EE"/>
    <w:rsid w:val="002F1077"/>
    <w:rsid w:val="002F3ED8"/>
    <w:rsid w:val="002F4AB3"/>
    <w:rsid w:val="002F4B4B"/>
    <w:rsid w:val="002F4F40"/>
    <w:rsid w:val="002F52CC"/>
    <w:rsid w:val="002F59F3"/>
    <w:rsid w:val="002F7318"/>
    <w:rsid w:val="002F75CC"/>
    <w:rsid w:val="002F7A1B"/>
    <w:rsid w:val="00303F98"/>
    <w:rsid w:val="00304702"/>
    <w:rsid w:val="00304DDF"/>
    <w:rsid w:val="003060D2"/>
    <w:rsid w:val="00307A28"/>
    <w:rsid w:val="00311304"/>
    <w:rsid w:val="00312061"/>
    <w:rsid w:val="00312927"/>
    <w:rsid w:val="003133DA"/>
    <w:rsid w:val="003135EF"/>
    <w:rsid w:val="003137DE"/>
    <w:rsid w:val="00314CAE"/>
    <w:rsid w:val="00314EDA"/>
    <w:rsid w:val="00315062"/>
    <w:rsid w:val="003164E3"/>
    <w:rsid w:val="003172DC"/>
    <w:rsid w:val="00317624"/>
    <w:rsid w:val="00317E2A"/>
    <w:rsid w:val="00321022"/>
    <w:rsid w:val="003217A3"/>
    <w:rsid w:val="003220E5"/>
    <w:rsid w:val="00322B4F"/>
    <w:rsid w:val="00323A4B"/>
    <w:rsid w:val="00324F76"/>
    <w:rsid w:val="003259A4"/>
    <w:rsid w:val="00325FD9"/>
    <w:rsid w:val="0032676C"/>
    <w:rsid w:val="00327029"/>
    <w:rsid w:val="00330326"/>
    <w:rsid w:val="0033149D"/>
    <w:rsid w:val="00331A93"/>
    <w:rsid w:val="00331C98"/>
    <w:rsid w:val="0033242A"/>
    <w:rsid w:val="003329D3"/>
    <w:rsid w:val="00333EF5"/>
    <w:rsid w:val="003351C7"/>
    <w:rsid w:val="0033556C"/>
    <w:rsid w:val="00336046"/>
    <w:rsid w:val="0034074A"/>
    <w:rsid w:val="00340B18"/>
    <w:rsid w:val="003423FC"/>
    <w:rsid w:val="003424E3"/>
    <w:rsid w:val="00342B01"/>
    <w:rsid w:val="00343D74"/>
    <w:rsid w:val="00344D83"/>
    <w:rsid w:val="00345B7E"/>
    <w:rsid w:val="0034678E"/>
    <w:rsid w:val="00346C5F"/>
    <w:rsid w:val="00352CBE"/>
    <w:rsid w:val="00352E37"/>
    <w:rsid w:val="003540B1"/>
    <w:rsid w:val="003543ED"/>
    <w:rsid w:val="0035462D"/>
    <w:rsid w:val="0035475E"/>
    <w:rsid w:val="003553F7"/>
    <w:rsid w:val="00356152"/>
    <w:rsid w:val="0035618D"/>
    <w:rsid w:val="0035717E"/>
    <w:rsid w:val="003575E1"/>
    <w:rsid w:val="00357B2A"/>
    <w:rsid w:val="00357C89"/>
    <w:rsid w:val="003618F4"/>
    <w:rsid w:val="003627A3"/>
    <w:rsid w:val="00362E3F"/>
    <w:rsid w:val="00363B37"/>
    <w:rsid w:val="00363CE4"/>
    <w:rsid w:val="00364847"/>
    <w:rsid w:val="00364C7A"/>
    <w:rsid w:val="00364D21"/>
    <w:rsid w:val="00364E38"/>
    <w:rsid w:val="00365107"/>
    <w:rsid w:val="00365674"/>
    <w:rsid w:val="0036597B"/>
    <w:rsid w:val="00366008"/>
    <w:rsid w:val="00366276"/>
    <w:rsid w:val="003668F2"/>
    <w:rsid w:val="00367688"/>
    <w:rsid w:val="00370295"/>
    <w:rsid w:val="00371AFC"/>
    <w:rsid w:val="00371E96"/>
    <w:rsid w:val="003735CF"/>
    <w:rsid w:val="00374C96"/>
    <w:rsid w:val="0037626A"/>
    <w:rsid w:val="0037661D"/>
    <w:rsid w:val="00376650"/>
    <w:rsid w:val="0037716F"/>
    <w:rsid w:val="00377A50"/>
    <w:rsid w:val="003812C8"/>
    <w:rsid w:val="00383643"/>
    <w:rsid w:val="00383951"/>
    <w:rsid w:val="00383EE4"/>
    <w:rsid w:val="00385156"/>
    <w:rsid w:val="00386873"/>
    <w:rsid w:val="00390FFF"/>
    <w:rsid w:val="003915E3"/>
    <w:rsid w:val="00391CCB"/>
    <w:rsid w:val="0039285B"/>
    <w:rsid w:val="00393192"/>
    <w:rsid w:val="00393C35"/>
    <w:rsid w:val="003945E5"/>
    <w:rsid w:val="00394B2E"/>
    <w:rsid w:val="00394FE3"/>
    <w:rsid w:val="00395609"/>
    <w:rsid w:val="00395980"/>
    <w:rsid w:val="00395A9B"/>
    <w:rsid w:val="00395E96"/>
    <w:rsid w:val="00397F1D"/>
    <w:rsid w:val="003A001A"/>
    <w:rsid w:val="003A1E36"/>
    <w:rsid w:val="003A302F"/>
    <w:rsid w:val="003A324B"/>
    <w:rsid w:val="003A459C"/>
    <w:rsid w:val="003A4FEB"/>
    <w:rsid w:val="003A556B"/>
    <w:rsid w:val="003A563E"/>
    <w:rsid w:val="003A5996"/>
    <w:rsid w:val="003A5BB6"/>
    <w:rsid w:val="003A614C"/>
    <w:rsid w:val="003A711D"/>
    <w:rsid w:val="003B0188"/>
    <w:rsid w:val="003B057C"/>
    <w:rsid w:val="003B1063"/>
    <w:rsid w:val="003B18D8"/>
    <w:rsid w:val="003B218C"/>
    <w:rsid w:val="003B26FD"/>
    <w:rsid w:val="003B3E4C"/>
    <w:rsid w:val="003B418D"/>
    <w:rsid w:val="003B5827"/>
    <w:rsid w:val="003B6634"/>
    <w:rsid w:val="003B677F"/>
    <w:rsid w:val="003B7EA0"/>
    <w:rsid w:val="003B7EF7"/>
    <w:rsid w:val="003C0148"/>
    <w:rsid w:val="003C0705"/>
    <w:rsid w:val="003C169B"/>
    <w:rsid w:val="003C1791"/>
    <w:rsid w:val="003C1CC1"/>
    <w:rsid w:val="003C2871"/>
    <w:rsid w:val="003C30E4"/>
    <w:rsid w:val="003C3233"/>
    <w:rsid w:val="003C340A"/>
    <w:rsid w:val="003C34C2"/>
    <w:rsid w:val="003C3971"/>
    <w:rsid w:val="003C3F10"/>
    <w:rsid w:val="003C4D3E"/>
    <w:rsid w:val="003C5150"/>
    <w:rsid w:val="003C515A"/>
    <w:rsid w:val="003C5317"/>
    <w:rsid w:val="003C537D"/>
    <w:rsid w:val="003C5ADF"/>
    <w:rsid w:val="003C73DC"/>
    <w:rsid w:val="003C75CF"/>
    <w:rsid w:val="003C7672"/>
    <w:rsid w:val="003D0880"/>
    <w:rsid w:val="003D1B02"/>
    <w:rsid w:val="003D2D1C"/>
    <w:rsid w:val="003D3289"/>
    <w:rsid w:val="003D38FB"/>
    <w:rsid w:val="003D3C10"/>
    <w:rsid w:val="003D4289"/>
    <w:rsid w:val="003D4D4C"/>
    <w:rsid w:val="003D4E84"/>
    <w:rsid w:val="003D5E22"/>
    <w:rsid w:val="003D6138"/>
    <w:rsid w:val="003E04A8"/>
    <w:rsid w:val="003E065B"/>
    <w:rsid w:val="003E0902"/>
    <w:rsid w:val="003E0AD3"/>
    <w:rsid w:val="003E0D20"/>
    <w:rsid w:val="003E0F0A"/>
    <w:rsid w:val="003E2C49"/>
    <w:rsid w:val="003E49A5"/>
    <w:rsid w:val="003E5715"/>
    <w:rsid w:val="003E66E6"/>
    <w:rsid w:val="003E7C56"/>
    <w:rsid w:val="003F045D"/>
    <w:rsid w:val="003F09F9"/>
    <w:rsid w:val="003F0F01"/>
    <w:rsid w:val="003F1C34"/>
    <w:rsid w:val="003F3435"/>
    <w:rsid w:val="003F39BB"/>
    <w:rsid w:val="003F44D3"/>
    <w:rsid w:val="003F588D"/>
    <w:rsid w:val="00400853"/>
    <w:rsid w:val="00401A91"/>
    <w:rsid w:val="00402120"/>
    <w:rsid w:val="004025A2"/>
    <w:rsid w:val="0040290C"/>
    <w:rsid w:val="00402B6E"/>
    <w:rsid w:val="004032B8"/>
    <w:rsid w:val="00403822"/>
    <w:rsid w:val="00403970"/>
    <w:rsid w:val="0040466C"/>
    <w:rsid w:val="00404A5D"/>
    <w:rsid w:val="00404E25"/>
    <w:rsid w:val="00405D74"/>
    <w:rsid w:val="004063DD"/>
    <w:rsid w:val="00407694"/>
    <w:rsid w:val="00411311"/>
    <w:rsid w:val="00411627"/>
    <w:rsid w:val="00411F9A"/>
    <w:rsid w:val="00412062"/>
    <w:rsid w:val="00412DA5"/>
    <w:rsid w:val="00413153"/>
    <w:rsid w:val="00414CE7"/>
    <w:rsid w:val="0042014F"/>
    <w:rsid w:val="00420702"/>
    <w:rsid w:val="004214B1"/>
    <w:rsid w:val="00421B20"/>
    <w:rsid w:val="00421CB0"/>
    <w:rsid w:val="004224E3"/>
    <w:rsid w:val="00423E63"/>
    <w:rsid w:val="00424E4D"/>
    <w:rsid w:val="00425014"/>
    <w:rsid w:val="00425A54"/>
    <w:rsid w:val="00425DCD"/>
    <w:rsid w:val="00426852"/>
    <w:rsid w:val="004269EB"/>
    <w:rsid w:val="00426BCD"/>
    <w:rsid w:val="004271B7"/>
    <w:rsid w:val="004275E7"/>
    <w:rsid w:val="00430991"/>
    <w:rsid w:val="00431527"/>
    <w:rsid w:val="004322D9"/>
    <w:rsid w:val="00432BAB"/>
    <w:rsid w:val="0043325C"/>
    <w:rsid w:val="004336D6"/>
    <w:rsid w:val="0043383A"/>
    <w:rsid w:val="00433CFD"/>
    <w:rsid w:val="00434009"/>
    <w:rsid w:val="00434476"/>
    <w:rsid w:val="00434C45"/>
    <w:rsid w:val="004350E1"/>
    <w:rsid w:val="00436357"/>
    <w:rsid w:val="0043670F"/>
    <w:rsid w:val="0043786A"/>
    <w:rsid w:val="00437BCD"/>
    <w:rsid w:val="00440A4C"/>
    <w:rsid w:val="0044155A"/>
    <w:rsid w:val="0044177D"/>
    <w:rsid w:val="004418DA"/>
    <w:rsid w:val="0044227C"/>
    <w:rsid w:val="00442D7C"/>
    <w:rsid w:val="00443ED1"/>
    <w:rsid w:val="00444C42"/>
    <w:rsid w:val="00444DC5"/>
    <w:rsid w:val="004458C7"/>
    <w:rsid w:val="004459AC"/>
    <w:rsid w:val="0044634B"/>
    <w:rsid w:val="00446D11"/>
    <w:rsid w:val="00446F4B"/>
    <w:rsid w:val="004479DD"/>
    <w:rsid w:val="00447D7D"/>
    <w:rsid w:val="00447EC1"/>
    <w:rsid w:val="004504E3"/>
    <w:rsid w:val="00451251"/>
    <w:rsid w:val="0045146B"/>
    <w:rsid w:val="004523BE"/>
    <w:rsid w:val="00453765"/>
    <w:rsid w:val="00454751"/>
    <w:rsid w:val="00454853"/>
    <w:rsid w:val="004555F4"/>
    <w:rsid w:val="00455FED"/>
    <w:rsid w:val="00456453"/>
    <w:rsid w:val="00460A57"/>
    <w:rsid w:val="00461342"/>
    <w:rsid w:val="00461426"/>
    <w:rsid w:val="00461ABB"/>
    <w:rsid w:val="00462123"/>
    <w:rsid w:val="00463AA0"/>
    <w:rsid w:val="00463E45"/>
    <w:rsid w:val="004650D1"/>
    <w:rsid w:val="004658FD"/>
    <w:rsid w:val="004666CA"/>
    <w:rsid w:val="00466A2C"/>
    <w:rsid w:val="004677E0"/>
    <w:rsid w:val="00470878"/>
    <w:rsid w:val="00470964"/>
    <w:rsid w:val="004712AE"/>
    <w:rsid w:val="004717DD"/>
    <w:rsid w:val="00471E8E"/>
    <w:rsid w:val="0047246C"/>
    <w:rsid w:val="00472C90"/>
    <w:rsid w:val="00472DD6"/>
    <w:rsid w:val="00472F3B"/>
    <w:rsid w:val="004740B2"/>
    <w:rsid w:val="00474976"/>
    <w:rsid w:val="00475610"/>
    <w:rsid w:val="004756DD"/>
    <w:rsid w:val="00475EB5"/>
    <w:rsid w:val="0047653F"/>
    <w:rsid w:val="00477484"/>
    <w:rsid w:val="00480550"/>
    <w:rsid w:val="00480A06"/>
    <w:rsid w:val="00481ED6"/>
    <w:rsid w:val="00481EF6"/>
    <w:rsid w:val="00482064"/>
    <w:rsid w:val="004835FC"/>
    <w:rsid w:val="004839E4"/>
    <w:rsid w:val="00484207"/>
    <w:rsid w:val="0048434B"/>
    <w:rsid w:val="00484493"/>
    <w:rsid w:val="00484747"/>
    <w:rsid w:val="0048495D"/>
    <w:rsid w:val="00486DCB"/>
    <w:rsid w:val="00487BDE"/>
    <w:rsid w:val="004902DF"/>
    <w:rsid w:val="00490FB5"/>
    <w:rsid w:val="004922B1"/>
    <w:rsid w:val="00492B2F"/>
    <w:rsid w:val="00493DB8"/>
    <w:rsid w:val="00493DDB"/>
    <w:rsid w:val="00494097"/>
    <w:rsid w:val="00494C9D"/>
    <w:rsid w:val="00495CF5"/>
    <w:rsid w:val="00495D91"/>
    <w:rsid w:val="00496C88"/>
    <w:rsid w:val="00497304"/>
    <w:rsid w:val="00497F2E"/>
    <w:rsid w:val="004A0F00"/>
    <w:rsid w:val="004A0F21"/>
    <w:rsid w:val="004A1A8D"/>
    <w:rsid w:val="004A2585"/>
    <w:rsid w:val="004A2C3A"/>
    <w:rsid w:val="004A2C7A"/>
    <w:rsid w:val="004A3225"/>
    <w:rsid w:val="004A389B"/>
    <w:rsid w:val="004A44DF"/>
    <w:rsid w:val="004A4886"/>
    <w:rsid w:val="004A65F5"/>
    <w:rsid w:val="004A6CF8"/>
    <w:rsid w:val="004A7124"/>
    <w:rsid w:val="004A77B1"/>
    <w:rsid w:val="004B0799"/>
    <w:rsid w:val="004B137B"/>
    <w:rsid w:val="004B18C7"/>
    <w:rsid w:val="004B2A98"/>
    <w:rsid w:val="004B2AF3"/>
    <w:rsid w:val="004B3677"/>
    <w:rsid w:val="004B384F"/>
    <w:rsid w:val="004B3D68"/>
    <w:rsid w:val="004B4070"/>
    <w:rsid w:val="004B4A94"/>
    <w:rsid w:val="004B4ACE"/>
    <w:rsid w:val="004B5556"/>
    <w:rsid w:val="004B7C2C"/>
    <w:rsid w:val="004C0EBE"/>
    <w:rsid w:val="004C1629"/>
    <w:rsid w:val="004C1825"/>
    <w:rsid w:val="004C369C"/>
    <w:rsid w:val="004C3CB1"/>
    <w:rsid w:val="004C4670"/>
    <w:rsid w:val="004C4C61"/>
    <w:rsid w:val="004C50C3"/>
    <w:rsid w:val="004C6650"/>
    <w:rsid w:val="004C67BC"/>
    <w:rsid w:val="004C69D7"/>
    <w:rsid w:val="004C70D5"/>
    <w:rsid w:val="004C7DDC"/>
    <w:rsid w:val="004D2C4E"/>
    <w:rsid w:val="004D3578"/>
    <w:rsid w:val="004D3884"/>
    <w:rsid w:val="004D3FF3"/>
    <w:rsid w:val="004D463F"/>
    <w:rsid w:val="004D473E"/>
    <w:rsid w:val="004D53F3"/>
    <w:rsid w:val="004D5DD9"/>
    <w:rsid w:val="004D672D"/>
    <w:rsid w:val="004D6A02"/>
    <w:rsid w:val="004D71F0"/>
    <w:rsid w:val="004D737E"/>
    <w:rsid w:val="004D7E63"/>
    <w:rsid w:val="004E006E"/>
    <w:rsid w:val="004E0D60"/>
    <w:rsid w:val="004E1346"/>
    <w:rsid w:val="004E167B"/>
    <w:rsid w:val="004E170C"/>
    <w:rsid w:val="004E1859"/>
    <w:rsid w:val="004E1F8E"/>
    <w:rsid w:val="004E213A"/>
    <w:rsid w:val="004E2844"/>
    <w:rsid w:val="004E34BB"/>
    <w:rsid w:val="004E5118"/>
    <w:rsid w:val="004E53ED"/>
    <w:rsid w:val="004E548E"/>
    <w:rsid w:val="004E5F09"/>
    <w:rsid w:val="004E649D"/>
    <w:rsid w:val="004E6643"/>
    <w:rsid w:val="004E6EBA"/>
    <w:rsid w:val="004E731E"/>
    <w:rsid w:val="004E78A2"/>
    <w:rsid w:val="004F0DAF"/>
    <w:rsid w:val="004F33D4"/>
    <w:rsid w:val="004F33DF"/>
    <w:rsid w:val="004F416E"/>
    <w:rsid w:val="004F4FEE"/>
    <w:rsid w:val="004F6361"/>
    <w:rsid w:val="004F7508"/>
    <w:rsid w:val="004F7844"/>
    <w:rsid w:val="0050013D"/>
    <w:rsid w:val="005005C2"/>
    <w:rsid w:val="005005E3"/>
    <w:rsid w:val="00503417"/>
    <w:rsid w:val="00503656"/>
    <w:rsid w:val="00503F9F"/>
    <w:rsid w:val="0050455F"/>
    <w:rsid w:val="00505CCF"/>
    <w:rsid w:val="005063C9"/>
    <w:rsid w:val="00506895"/>
    <w:rsid w:val="0050693A"/>
    <w:rsid w:val="00506E50"/>
    <w:rsid w:val="00507392"/>
    <w:rsid w:val="0050752F"/>
    <w:rsid w:val="0050782F"/>
    <w:rsid w:val="00507DC5"/>
    <w:rsid w:val="00507F18"/>
    <w:rsid w:val="00510468"/>
    <w:rsid w:val="0051062E"/>
    <w:rsid w:val="0051199D"/>
    <w:rsid w:val="00512935"/>
    <w:rsid w:val="005137C7"/>
    <w:rsid w:val="0051397C"/>
    <w:rsid w:val="00513C1A"/>
    <w:rsid w:val="005145A3"/>
    <w:rsid w:val="005151BE"/>
    <w:rsid w:val="00516726"/>
    <w:rsid w:val="005174E9"/>
    <w:rsid w:val="005177E3"/>
    <w:rsid w:val="00517CC5"/>
    <w:rsid w:val="005202A9"/>
    <w:rsid w:val="00520528"/>
    <w:rsid w:val="0052198E"/>
    <w:rsid w:val="00521B2C"/>
    <w:rsid w:val="00522B7C"/>
    <w:rsid w:val="00522BD9"/>
    <w:rsid w:val="0052309A"/>
    <w:rsid w:val="00523191"/>
    <w:rsid w:val="00524968"/>
    <w:rsid w:val="00525361"/>
    <w:rsid w:val="005261E3"/>
    <w:rsid w:val="00527296"/>
    <w:rsid w:val="005302DF"/>
    <w:rsid w:val="00530314"/>
    <w:rsid w:val="00530432"/>
    <w:rsid w:val="00530AE3"/>
    <w:rsid w:val="005317C0"/>
    <w:rsid w:val="005322E0"/>
    <w:rsid w:val="00532D6F"/>
    <w:rsid w:val="00533882"/>
    <w:rsid w:val="00533D0C"/>
    <w:rsid w:val="00533FB5"/>
    <w:rsid w:val="00534765"/>
    <w:rsid w:val="00535D4F"/>
    <w:rsid w:val="00535EA1"/>
    <w:rsid w:val="00536038"/>
    <w:rsid w:val="005363F3"/>
    <w:rsid w:val="00537624"/>
    <w:rsid w:val="00540D58"/>
    <w:rsid w:val="00541632"/>
    <w:rsid w:val="005424D2"/>
    <w:rsid w:val="00542CF1"/>
    <w:rsid w:val="0054344E"/>
    <w:rsid w:val="00543E6C"/>
    <w:rsid w:val="005441BA"/>
    <w:rsid w:val="00545B39"/>
    <w:rsid w:val="005467DF"/>
    <w:rsid w:val="005468DA"/>
    <w:rsid w:val="0055066B"/>
    <w:rsid w:val="005543ED"/>
    <w:rsid w:val="00555796"/>
    <w:rsid w:val="005559F1"/>
    <w:rsid w:val="005567E9"/>
    <w:rsid w:val="005575A4"/>
    <w:rsid w:val="00557B2D"/>
    <w:rsid w:val="00557CC6"/>
    <w:rsid w:val="00560CB6"/>
    <w:rsid w:val="00560E45"/>
    <w:rsid w:val="00561158"/>
    <w:rsid w:val="005615B8"/>
    <w:rsid w:val="00561C55"/>
    <w:rsid w:val="00563547"/>
    <w:rsid w:val="00564877"/>
    <w:rsid w:val="00564E3A"/>
    <w:rsid w:val="00565087"/>
    <w:rsid w:val="0056519A"/>
    <w:rsid w:val="005661B6"/>
    <w:rsid w:val="005665EA"/>
    <w:rsid w:val="00567D46"/>
    <w:rsid w:val="00572271"/>
    <w:rsid w:val="005737EA"/>
    <w:rsid w:val="00573D27"/>
    <w:rsid w:val="00573DBA"/>
    <w:rsid w:val="0057421E"/>
    <w:rsid w:val="00574F22"/>
    <w:rsid w:val="0057516E"/>
    <w:rsid w:val="00576F4C"/>
    <w:rsid w:val="0057761C"/>
    <w:rsid w:val="005811EA"/>
    <w:rsid w:val="00581A3C"/>
    <w:rsid w:val="00581FDD"/>
    <w:rsid w:val="00585124"/>
    <w:rsid w:val="005858F2"/>
    <w:rsid w:val="00586273"/>
    <w:rsid w:val="005866C4"/>
    <w:rsid w:val="0058764A"/>
    <w:rsid w:val="00587DE6"/>
    <w:rsid w:val="00591D45"/>
    <w:rsid w:val="00591EDD"/>
    <w:rsid w:val="0059323A"/>
    <w:rsid w:val="005943EC"/>
    <w:rsid w:val="005950FD"/>
    <w:rsid w:val="005957AF"/>
    <w:rsid w:val="00596BD8"/>
    <w:rsid w:val="00597213"/>
    <w:rsid w:val="00597C49"/>
    <w:rsid w:val="005A0998"/>
    <w:rsid w:val="005A0AEB"/>
    <w:rsid w:val="005A150C"/>
    <w:rsid w:val="005A1D69"/>
    <w:rsid w:val="005A2A00"/>
    <w:rsid w:val="005A41A2"/>
    <w:rsid w:val="005A4423"/>
    <w:rsid w:val="005A469F"/>
    <w:rsid w:val="005A4BB5"/>
    <w:rsid w:val="005A52E0"/>
    <w:rsid w:val="005A626B"/>
    <w:rsid w:val="005A659D"/>
    <w:rsid w:val="005A6796"/>
    <w:rsid w:val="005A735D"/>
    <w:rsid w:val="005A7867"/>
    <w:rsid w:val="005A7BFC"/>
    <w:rsid w:val="005B0EA1"/>
    <w:rsid w:val="005B1148"/>
    <w:rsid w:val="005B1B39"/>
    <w:rsid w:val="005B21DB"/>
    <w:rsid w:val="005B2550"/>
    <w:rsid w:val="005B26D8"/>
    <w:rsid w:val="005B2953"/>
    <w:rsid w:val="005B3D18"/>
    <w:rsid w:val="005B5A07"/>
    <w:rsid w:val="005B5D13"/>
    <w:rsid w:val="005B6448"/>
    <w:rsid w:val="005B75DB"/>
    <w:rsid w:val="005C0423"/>
    <w:rsid w:val="005C0506"/>
    <w:rsid w:val="005C0A3E"/>
    <w:rsid w:val="005C0F6F"/>
    <w:rsid w:val="005C18A7"/>
    <w:rsid w:val="005C2C66"/>
    <w:rsid w:val="005C30B1"/>
    <w:rsid w:val="005C360B"/>
    <w:rsid w:val="005C367E"/>
    <w:rsid w:val="005C5CDF"/>
    <w:rsid w:val="005C5D56"/>
    <w:rsid w:val="005C6485"/>
    <w:rsid w:val="005C6542"/>
    <w:rsid w:val="005C665D"/>
    <w:rsid w:val="005C66C3"/>
    <w:rsid w:val="005C67A0"/>
    <w:rsid w:val="005C6DBB"/>
    <w:rsid w:val="005C703C"/>
    <w:rsid w:val="005C7CE3"/>
    <w:rsid w:val="005C7FFB"/>
    <w:rsid w:val="005D00ED"/>
    <w:rsid w:val="005D1038"/>
    <w:rsid w:val="005D1162"/>
    <w:rsid w:val="005D1DBE"/>
    <w:rsid w:val="005D2036"/>
    <w:rsid w:val="005D241D"/>
    <w:rsid w:val="005D2E01"/>
    <w:rsid w:val="005D30CC"/>
    <w:rsid w:val="005D3B77"/>
    <w:rsid w:val="005D402F"/>
    <w:rsid w:val="005D4524"/>
    <w:rsid w:val="005D4E7E"/>
    <w:rsid w:val="005D51FF"/>
    <w:rsid w:val="005D53B8"/>
    <w:rsid w:val="005D571D"/>
    <w:rsid w:val="005E04EB"/>
    <w:rsid w:val="005E0C4E"/>
    <w:rsid w:val="005E124A"/>
    <w:rsid w:val="005E1542"/>
    <w:rsid w:val="005E241E"/>
    <w:rsid w:val="005E2582"/>
    <w:rsid w:val="005E25CD"/>
    <w:rsid w:val="005E2840"/>
    <w:rsid w:val="005E2B8E"/>
    <w:rsid w:val="005E2E6D"/>
    <w:rsid w:val="005E3C85"/>
    <w:rsid w:val="005E3CEB"/>
    <w:rsid w:val="005E414B"/>
    <w:rsid w:val="005E501B"/>
    <w:rsid w:val="005E521B"/>
    <w:rsid w:val="005E5EBD"/>
    <w:rsid w:val="005E626D"/>
    <w:rsid w:val="005E6CFA"/>
    <w:rsid w:val="005E7029"/>
    <w:rsid w:val="005E7887"/>
    <w:rsid w:val="005F15D8"/>
    <w:rsid w:val="005F18A7"/>
    <w:rsid w:val="005F1B0E"/>
    <w:rsid w:val="005F25BA"/>
    <w:rsid w:val="005F2BB4"/>
    <w:rsid w:val="005F5093"/>
    <w:rsid w:val="005F5869"/>
    <w:rsid w:val="005F60CF"/>
    <w:rsid w:val="005F61D5"/>
    <w:rsid w:val="005F64B3"/>
    <w:rsid w:val="005F7170"/>
    <w:rsid w:val="00600C42"/>
    <w:rsid w:val="00600D53"/>
    <w:rsid w:val="00601A33"/>
    <w:rsid w:val="0060203E"/>
    <w:rsid w:val="006034F8"/>
    <w:rsid w:val="00603844"/>
    <w:rsid w:val="00603C85"/>
    <w:rsid w:val="006045C1"/>
    <w:rsid w:val="00605EAF"/>
    <w:rsid w:val="0060671F"/>
    <w:rsid w:val="00606D87"/>
    <w:rsid w:val="00607730"/>
    <w:rsid w:val="00610091"/>
    <w:rsid w:val="00611052"/>
    <w:rsid w:val="00611D48"/>
    <w:rsid w:val="006131B9"/>
    <w:rsid w:val="00613E90"/>
    <w:rsid w:val="006143C4"/>
    <w:rsid w:val="00614FDF"/>
    <w:rsid w:val="00615323"/>
    <w:rsid w:val="0061694C"/>
    <w:rsid w:val="00621F50"/>
    <w:rsid w:val="006220FF"/>
    <w:rsid w:val="00622F11"/>
    <w:rsid w:val="00626D9F"/>
    <w:rsid w:val="00627194"/>
    <w:rsid w:val="00632183"/>
    <w:rsid w:val="0063248E"/>
    <w:rsid w:val="00632A1C"/>
    <w:rsid w:val="00633F7C"/>
    <w:rsid w:val="00634CE3"/>
    <w:rsid w:val="00635326"/>
    <w:rsid w:val="0063568E"/>
    <w:rsid w:val="00637439"/>
    <w:rsid w:val="00637FB4"/>
    <w:rsid w:val="006403A3"/>
    <w:rsid w:val="00640512"/>
    <w:rsid w:val="00640CAD"/>
    <w:rsid w:val="006411D8"/>
    <w:rsid w:val="00642877"/>
    <w:rsid w:val="00642DD9"/>
    <w:rsid w:val="00646012"/>
    <w:rsid w:val="0064605B"/>
    <w:rsid w:val="006469E9"/>
    <w:rsid w:val="00651324"/>
    <w:rsid w:val="00651478"/>
    <w:rsid w:val="00651A98"/>
    <w:rsid w:val="00651DDA"/>
    <w:rsid w:val="006525C8"/>
    <w:rsid w:val="006526C7"/>
    <w:rsid w:val="006529EB"/>
    <w:rsid w:val="00652B5F"/>
    <w:rsid w:val="00652BED"/>
    <w:rsid w:val="0065347E"/>
    <w:rsid w:val="00653833"/>
    <w:rsid w:val="00654346"/>
    <w:rsid w:val="006544D2"/>
    <w:rsid w:val="006549FF"/>
    <w:rsid w:val="00654BE8"/>
    <w:rsid w:val="00655289"/>
    <w:rsid w:val="006565F7"/>
    <w:rsid w:val="006567DB"/>
    <w:rsid w:val="0065759A"/>
    <w:rsid w:val="006616A4"/>
    <w:rsid w:val="00661C44"/>
    <w:rsid w:val="00661E2F"/>
    <w:rsid w:val="00664C17"/>
    <w:rsid w:val="00665665"/>
    <w:rsid w:val="00665AB1"/>
    <w:rsid w:val="00667E1E"/>
    <w:rsid w:val="00670B9A"/>
    <w:rsid w:val="006712C3"/>
    <w:rsid w:val="00672350"/>
    <w:rsid w:val="00672ADB"/>
    <w:rsid w:val="00674521"/>
    <w:rsid w:val="00675284"/>
    <w:rsid w:val="00675DE1"/>
    <w:rsid w:val="006762AF"/>
    <w:rsid w:val="006765A8"/>
    <w:rsid w:val="0067695A"/>
    <w:rsid w:val="00677A74"/>
    <w:rsid w:val="00677EAE"/>
    <w:rsid w:val="00680729"/>
    <w:rsid w:val="00680BAB"/>
    <w:rsid w:val="006810A4"/>
    <w:rsid w:val="00681303"/>
    <w:rsid w:val="00681D65"/>
    <w:rsid w:val="00683046"/>
    <w:rsid w:val="0068423E"/>
    <w:rsid w:val="00684FCA"/>
    <w:rsid w:val="00685089"/>
    <w:rsid w:val="0068795E"/>
    <w:rsid w:val="00687E61"/>
    <w:rsid w:val="00691352"/>
    <w:rsid w:val="0069157B"/>
    <w:rsid w:val="006919BA"/>
    <w:rsid w:val="006920B5"/>
    <w:rsid w:val="00693396"/>
    <w:rsid w:val="00693C2E"/>
    <w:rsid w:val="0069474C"/>
    <w:rsid w:val="00694B05"/>
    <w:rsid w:val="00695FB0"/>
    <w:rsid w:val="00696021"/>
    <w:rsid w:val="0069609C"/>
    <w:rsid w:val="00696A31"/>
    <w:rsid w:val="00696D03"/>
    <w:rsid w:val="00697389"/>
    <w:rsid w:val="00697444"/>
    <w:rsid w:val="006A012F"/>
    <w:rsid w:val="006A0895"/>
    <w:rsid w:val="006A0FFC"/>
    <w:rsid w:val="006A1A58"/>
    <w:rsid w:val="006A1B12"/>
    <w:rsid w:val="006A1FF4"/>
    <w:rsid w:val="006A200B"/>
    <w:rsid w:val="006A511B"/>
    <w:rsid w:val="006A55E7"/>
    <w:rsid w:val="006A5822"/>
    <w:rsid w:val="006A5CDE"/>
    <w:rsid w:val="006A62FB"/>
    <w:rsid w:val="006A64B5"/>
    <w:rsid w:val="006A6D3F"/>
    <w:rsid w:val="006A6D7B"/>
    <w:rsid w:val="006A77D3"/>
    <w:rsid w:val="006A78DC"/>
    <w:rsid w:val="006B0A94"/>
    <w:rsid w:val="006B0D8F"/>
    <w:rsid w:val="006B2331"/>
    <w:rsid w:val="006B2334"/>
    <w:rsid w:val="006B25F0"/>
    <w:rsid w:val="006B290B"/>
    <w:rsid w:val="006B29CD"/>
    <w:rsid w:val="006B2B57"/>
    <w:rsid w:val="006B3D8E"/>
    <w:rsid w:val="006B5124"/>
    <w:rsid w:val="006B6D14"/>
    <w:rsid w:val="006B6EB3"/>
    <w:rsid w:val="006B73A7"/>
    <w:rsid w:val="006C043E"/>
    <w:rsid w:val="006C1C4A"/>
    <w:rsid w:val="006C2173"/>
    <w:rsid w:val="006C371F"/>
    <w:rsid w:val="006C45CF"/>
    <w:rsid w:val="006C4CD0"/>
    <w:rsid w:val="006C560C"/>
    <w:rsid w:val="006C6589"/>
    <w:rsid w:val="006C69BC"/>
    <w:rsid w:val="006C7082"/>
    <w:rsid w:val="006C7AAB"/>
    <w:rsid w:val="006D0264"/>
    <w:rsid w:val="006D0A9C"/>
    <w:rsid w:val="006D0DCA"/>
    <w:rsid w:val="006D1636"/>
    <w:rsid w:val="006D1861"/>
    <w:rsid w:val="006D29A6"/>
    <w:rsid w:val="006D3135"/>
    <w:rsid w:val="006D31C0"/>
    <w:rsid w:val="006D3900"/>
    <w:rsid w:val="006D3C71"/>
    <w:rsid w:val="006D471A"/>
    <w:rsid w:val="006D4A60"/>
    <w:rsid w:val="006D5389"/>
    <w:rsid w:val="006D7D6D"/>
    <w:rsid w:val="006D7DD7"/>
    <w:rsid w:val="006E070A"/>
    <w:rsid w:val="006E1DBF"/>
    <w:rsid w:val="006E267C"/>
    <w:rsid w:val="006E33DA"/>
    <w:rsid w:val="006E402A"/>
    <w:rsid w:val="006E41D7"/>
    <w:rsid w:val="006E4277"/>
    <w:rsid w:val="006E4A27"/>
    <w:rsid w:val="006E5134"/>
    <w:rsid w:val="006E6991"/>
    <w:rsid w:val="006E79F3"/>
    <w:rsid w:val="006E7F1D"/>
    <w:rsid w:val="006F03E1"/>
    <w:rsid w:val="006F0425"/>
    <w:rsid w:val="006F10FD"/>
    <w:rsid w:val="006F135D"/>
    <w:rsid w:val="006F13D2"/>
    <w:rsid w:val="006F1DE2"/>
    <w:rsid w:val="006F2104"/>
    <w:rsid w:val="006F22DC"/>
    <w:rsid w:val="006F2759"/>
    <w:rsid w:val="006F3015"/>
    <w:rsid w:val="006F41D0"/>
    <w:rsid w:val="006F4C2A"/>
    <w:rsid w:val="006F4C41"/>
    <w:rsid w:val="006F5AB0"/>
    <w:rsid w:val="006F77F0"/>
    <w:rsid w:val="007000B8"/>
    <w:rsid w:val="0070035A"/>
    <w:rsid w:val="00701E8C"/>
    <w:rsid w:val="0070239C"/>
    <w:rsid w:val="0070246F"/>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4A9D"/>
    <w:rsid w:val="0071599B"/>
    <w:rsid w:val="00716B14"/>
    <w:rsid w:val="00716B62"/>
    <w:rsid w:val="00716F79"/>
    <w:rsid w:val="00717D58"/>
    <w:rsid w:val="00720A16"/>
    <w:rsid w:val="00720D89"/>
    <w:rsid w:val="00721882"/>
    <w:rsid w:val="00721C70"/>
    <w:rsid w:val="00721DAF"/>
    <w:rsid w:val="00723A8E"/>
    <w:rsid w:val="0072491E"/>
    <w:rsid w:val="0072590C"/>
    <w:rsid w:val="00726DC5"/>
    <w:rsid w:val="007303F9"/>
    <w:rsid w:val="007311A4"/>
    <w:rsid w:val="007311BC"/>
    <w:rsid w:val="007313B8"/>
    <w:rsid w:val="00731D07"/>
    <w:rsid w:val="00733475"/>
    <w:rsid w:val="00733497"/>
    <w:rsid w:val="00733C92"/>
    <w:rsid w:val="00734471"/>
    <w:rsid w:val="00734A5B"/>
    <w:rsid w:val="00734A9E"/>
    <w:rsid w:val="00734BCC"/>
    <w:rsid w:val="00734E4F"/>
    <w:rsid w:val="00734E7C"/>
    <w:rsid w:val="0073574E"/>
    <w:rsid w:val="0074103F"/>
    <w:rsid w:val="00741BD5"/>
    <w:rsid w:val="0074278D"/>
    <w:rsid w:val="0074297F"/>
    <w:rsid w:val="00742A87"/>
    <w:rsid w:val="007439BC"/>
    <w:rsid w:val="00744C73"/>
    <w:rsid w:val="00744E76"/>
    <w:rsid w:val="00746088"/>
    <w:rsid w:val="00746703"/>
    <w:rsid w:val="00746747"/>
    <w:rsid w:val="00746A9F"/>
    <w:rsid w:val="0074791D"/>
    <w:rsid w:val="0075002D"/>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CB"/>
    <w:rsid w:val="00770CD3"/>
    <w:rsid w:val="00770D79"/>
    <w:rsid w:val="00771267"/>
    <w:rsid w:val="00773B8C"/>
    <w:rsid w:val="00774771"/>
    <w:rsid w:val="00774C6E"/>
    <w:rsid w:val="00775D1A"/>
    <w:rsid w:val="00776868"/>
    <w:rsid w:val="007769CA"/>
    <w:rsid w:val="00776DE9"/>
    <w:rsid w:val="00777608"/>
    <w:rsid w:val="00780781"/>
    <w:rsid w:val="00780A1D"/>
    <w:rsid w:val="00780C53"/>
    <w:rsid w:val="0078179A"/>
    <w:rsid w:val="007818B4"/>
    <w:rsid w:val="00781F0F"/>
    <w:rsid w:val="00782025"/>
    <w:rsid w:val="00782B7E"/>
    <w:rsid w:val="00784943"/>
    <w:rsid w:val="00785547"/>
    <w:rsid w:val="00785FBA"/>
    <w:rsid w:val="00786057"/>
    <w:rsid w:val="00787A7E"/>
    <w:rsid w:val="007905AC"/>
    <w:rsid w:val="0079146D"/>
    <w:rsid w:val="00791DB9"/>
    <w:rsid w:val="007921F6"/>
    <w:rsid w:val="00792D65"/>
    <w:rsid w:val="00793169"/>
    <w:rsid w:val="00793772"/>
    <w:rsid w:val="0079427E"/>
    <w:rsid w:val="00794519"/>
    <w:rsid w:val="00794D62"/>
    <w:rsid w:val="007957F5"/>
    <w:rsid w:val="00796EA1"/>
    <w:rsid w:val="007A02BB"/>
    <w:rsid w:val="007A0850"/>
    <w:rsid w:val="007A1075"/>
    <w:rsid w:val="007A13E6"/>
    <w:rsid w:val="007A1B2C"/>
    <w:rsid w:val="007A2B29"/>
    <w:rsid w:val="007A2F81"/>
    <w:rsid w:val="007A33D6"/>
    <w:rsid w:val="007A3EFD"/>
    <w:rsid w:val="007A6EF4"/>
    <w:rsid w:val="007B0002"/>
    <w:rsid w:val="007B02EF"/>
    <w:rsid w:val="007B0AD4"/>
    <w:rsid w:val="007B0F58"/>
    <w:rsid w:val="007B18E1"/>
    <w:rsid w:val="007B1B5A"/>
    <w:rsid w:val="007B2F77"/>
    <w:rsid w:val="007B3DFA"/>
    <w:rsid w:val="007B3F51"/>
    <w:rsid w:val="007B547A"/>
    <w:rsid w:val="007B684D"/>
    <w:rsid w:val="007B6C1F"/>
    <w:rsid w:val="007B7B72"/>
    <w:rsid w:val="007B7C5F"/>
    <w:rsid w:val="007C04DE"/>
    <w:rsid w:val="007C0D09"/>
    <w:rsid w:val="007C2885"/>
    <w:rsid w:val="007C2E91"/>
    <w:rsid w:val="007C2E98"/>
    <w:rsid w:val="007C306F"/>
    <w:rsid w:val="007C417D"/>
    <w:rsid w:val="007C4960"/>
    <w:rsid w:val="007C4D80"/>
    <w:rsid w:val="007C4FE9"/>
    <w:rsid w:val="007C53C5"/>
    <w:rsid w:val="007C56A6"/>
    <w:rsid w:val="007C5B78"/>
    <w:rsid w:val="007C61EE"/>
    <w:rsid w:val="007D042C"/>
    <w:rsid w:val="007D0597"/>
    <w:rsid w:val="007D097F"/>
    <w:rsid w:val="007D0BE4"/>
    <w:rsid w:val="007D0D05"/>
    <w:rsid w:val="007D0DD8"/>
    <w:rsid w:val="007D21F4"/>
    <w:rsid w:val="007D255C"/>
    <w:rsid w:val="007D3321"/>
    <w:rsid w:val="007D3BC5"/>
    <w:rsid w:val="007D4F54"/>
    <w:rsid w:val="007D68BA"/>
    <w:rsid w:val="007D69D9"/>
    <w:rsid w:val="007D6D26"/>
    <w:rsid w:val="007D6FE7"/>
    <w:rsid w:val="007D72B2"/>
    <w:rsid w:val="007D7C7C"/>
    <w:rsid w:val="007D7E3B"/>
    <w:rsid w:val="007E0E5E"/>
    <w:rsid w:val="007E195F"/>
    <w:rsid w:val="007E232F"/>
    <w:rsid w:val="007E3555"/>
    <w:rsid w:val="007E3A92"/>
    <w:rsid w:val="007E3C1A"/>
    <w:rsid w:val="007E48A6"/>
    <w:rsid w:val="007E5E2A"/>
    <w:rsid w:val="007E6269"/>
    <w:rsid w:val="007E63F3"/>
    <w:rsid w:val="007E67CD"/>
    <w:rsid w:val="007E77AB"/>
    <w:rsid w:val="007E7B34"/>
    <w:rsid w:val="007E7C87"/>
    <w:rsid w:val="007E7F8E"/>
    <w:rsid w:val="007E7FA1"/>
    <w:rsid w:val="007F0061"/>
    <w:rsid w:val="007F0E20"/>
    <w:rsid w:val="007F13CD"/>
    <w:rsid w:val="007F2EA6"/>
    <w:rsid w:val="007F359B"/>
    <w:rsid w:val="007F37A8"/>
    <w:rsid w:val="007F3C0F"/>
    <w:rsid w:val="007F4809"/>
    <w:rsid w:val="007F4EB3"/>
    <w:rsid w:val="007F52AA"/>
    <w:rsid w:val="007F5469"/>
    <w:rsid w:val="007F54CE"/>
    <w:rsid w:val="007F5D94"/>
    <w:rsid w:val="007F7159"/>
    <w:rsid w:val="00800554"/>
    <w:rsid w:val="00800F5C"/>
    <w:rsid w:val="0080100D"/>
    <w:rsid w:val="008019AA"/>
    <w:rsid w:val="008024CA"/>
    <w:rsid w:val="008028A4"/>
    <w:rsid w:val="00802CBF"/>
    <w:rsid w:val="00803236"/>
    <w:rsid w:val="00803370"/>
    <w:rsid w:val="00803676"/>
    <w:rsid w:val="00803A8B"/>
    <w:rsid w:val="00805866"/>
    <w:rsid w:val="008058DE"/>
    <w:rsid w:val="00806CBA"/>
    <w:rsid w:val="00806F68"/>
    <w:rsid w:val="0081031E"/>
    <w:rsid w:val="00810B0D"/>
    <w:rsid w:val="00810D94"/>
    <w:rsid w:val="008130CC"/>
    <w:rsid w:val="00813222"/>
    <w:rsid w:val="00813B9B"/>
    <w:rsid w:val="0081474F"/>
    <w:rsid w:val="0081604E"/>
    <w:rsid w:val="008164C3"/>
    <w:rsid w:val="00817CE8"/>
    <w:rsid w:val="00817DE5"/>
    <w:rsid w:val="008201DB"/>
    <w:rsid w:val="008202D9"/>
    <w:rsid w:val="008211E9"/>
    <w:rsid w:val="00821376"/>
    <w:rsid w:val="0082156C"/>
    <w:rsid w:val="008218E9"/>
    <w:rsid w:val="00823C6E"/>
    <w:rsid w:val="00824629"/>
    <w:rsid w:val="00824CA4"/>
    <w:rsid w:val="00825121"/>
    <w:rsid w:val="008254B7"/>
    <w:rsid w:val="008263C7"/>
    <w:rsid w:val="00826E0E"/>
    <w:rsid w:val="00827868"/>
    <w:rsid w:val="00827D6C"/>
    <w:rsid w:val="00827E37"/>
    <w:rsid w:val="008304AF"/>
    <w:rsid w:val="0083125C"/>
    <w:rsid w:val="00831EA2"/>
    <w:rsid w:val="008327B4"/>
    <w:rsid w:val="00832A97"/>
    <w:rsid w:val="0083327B"/>
    <w:rsid w:val="00834116"/>
    <w:rsid w:val="00834896"/>
    <w:rsid w:val="00834952"/>
    <w:rsid w:val="00835909"/>
    <w:rsid w:val="008365FB"/>
    <w:rsid w:val="00836973"/>
    <w:rsid w:val="00837A3F"/>
    <w:rsid w:val="00837C54"/>
    <w:rsid w:val="00840D6D"/>
    <w:rsid w:val="00841962"/>
    <w:rsid w:val="00841D7B"/>
    <w:rsid w:val="00842245"/>
    <w:rsid w:val="00842A42"/>
    <w:rsid w:val="00842D01"/>
    <w:rsid w:val="00843C17"/>
    <w:rsid w:val="00843D62"/>
    <w:rsid w:val="00843FC4"/>
    <w:rsid w:val="008445A4"/>
    <w:rsid w:val="00845013"/>
    <w:rsid w:val="008452F1"/>
    <w:rsid w:val="00845AB0"/>
    <w:rsid w:val="00845CF1"/>
    <w:rsid w:val="00846B3A"/>
    <w:rsid w:val="00847A04"/>
    <w:rsid w:val="00850D5D"/>
    <w:rsid w:val="00850D8C"/>
    <w:rsid w:val="008521AF"/>
    <w:rsid w:val="00854477"/>
    <w:rsid w:val="008546F6"/>
    <w:rsid w:val="00854E13"/>
    <w:rsid w:val="00856178"/>
    <w:rsid w:val="00856426"/>
    <w:rsid w:val="00857149"/>
    <w:rsid w:val="008574AA"/>
    <w:rsid w:val="00857E5D"/>
    <w:rsid w:val="008605E3"/>
    <w:rsid w:val="00862833"/>
    <w:rsid w:val="0086366D"/>
    <w:rsid w:val="008642EC"/>
    <w:rsid w:val="00864332"/>
    <w:rsid w:val="0086458B"/>
    <w:rsid w:val="008645FE"/>
    <w:rsid w:val="0086510D"/>
    <w:rsid w:val="0086570C"/>
    <w:rsid w:val="00865E9A"/>
    <w:rsid w:val="00867BC2"/>
    <w:rsid w:val="0087067E"/>
    <w:rsid w:val="0087226C"/>
    <w:rsid w:val="00872688"/>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3CD0"/>
    <w:rsid w:val="00883F8C"/>
    <w:rsid w:val="00884442"/>
    <w:rsid w:val="0088551F"/>
    <w:rsid w:val="00885F6B"/>
    <w:rsid w:val="008866B5"/>
    <w:rsid w:val="00886A98"/>
    <w:rsid w:val="00887347"/>
    <w:rsid w:val="008908A3"/>
    <w:rsid w:val="00891CDA"/>
    <w:rsid w:val="00891E9D"/>
    <w:rsid w:val="008926D3"/>
    <w:rsid w:val="00892822"/>
    <w:rsid w:val="00893361"/>
    <w:rsid w:val="0089474E"/>
    <w:rsid w:val="0089672A"/>
    <w:rsid w:val="00896A76"/>
    <w:rsid w:val="008977AD"/>
    <w:rsid w:val="00897D41"/>
    <w:rsid w:val="008A08A5"/>
    <w:rsid w:val="008A1A94"/>
    <w:rsid w:val="008A1C19"/>
    <w:rsid w:val="008A1D13"/>
    <w:rsid w:val="008A51EC"/>
    <w:rsid w:val="008A5AB8"/>
    <w:rsid w:val="008A5B2B"/>
    <w:rsid w:val="008A5D5C"/>
    <w:rsid w:val="008A5F4B"/>
    <w:rsid w:val="008A62C2"/>
    <w:rsid w:val="008A7575"/>
    <w:rsid w:val="008B05CB"/>
    <w:rsid w:val="008B1243"/>
    <w:rsid w:val="008B2D8F"/>
    <w:rsid w:val="008B48D7"/>
    <w:rsid w:val="008B5937"/>
    <w:rsid w:val="008B69D5"/>
    <w:rsid w:val="008B6A24"/>
    <w:rsid w:val="008B7083"/>
    <w:rsid w:val="008B7565"/>
    <w:rsid w:val="008C1C47"/>
    <w:rsid w:val="008C3422"/>
    <w:rsid w:val="008C4583"/>
    <w:rsid w:val="008C46EC"/>
    <w:rsid w:val="008C4C7C"/>
    <w:rsid w:val="008C5238"/>
    <w:rsid w:val="008C78D1"/>
    <w:rsid w:val="008C7D0B"/>
    <w:rsid w:val="008D0471"/>
    <w:rsid w:val="008D0A31"/>
    <w:rsid w:val="008D1317"/>
    <w:rsid w:val="008D15B2"/>
    <w:rsid w:val="008D1C7E"/>
    <w:rsid w:val="008D1FF8"/>
    <w:rsid w:val="008D2364"/>
    <w:rsid w:val="008D2607"/>
    <w:rsid w:val="008D2AD1"/>
    <w:rsid w:val="008D2B95"/>
    <w:rsid w:val="008D3BFD"/>
    <w:rsid w:val="008D4398"/>
    <w:rsid w:val="008D676D"/>
    <w:rsid w:val="008D7889"/>
    <w:rsid w:val="008D7A29"/>
    <w:rsid w:val="008D7C6F"/>
    <w:rsid w:val="008E106B"/>
    <w:rsid w:val="008E1EE8"/>
    <w:rsid w:val="008E2992"/>
    <w:rsid w:val="008E2A69"/>
    <w:rsid w:val="008E5586"/>
    <w:rsid w:val="008E633B"/>
    <w:rsid w:val="008E6D07"/>
    <w:rsid w:val="008F1E12"/>
    <w:rsid w:val="008F2818"/>
    <w:rsid w:val="008F2BCC"/>
    <w:rsid w:val="008F360C"/>
    <w:rsid w:val="008F4B86"/>
    <w:rsid w:val="008F5736"/>
    <w:rsid w:val="008F5CD1"/>
    <w:rsid w:val="008F627E"/>
    <w:rsid w:val="008F6694"/>
    <w:rsid w:val="008F66B6"/>
    <w:rsid w:val="008F6E20"/>
    <w:rsid w:val="008F7389"/>
    <w:rsid w:val="008F7FB3"/>
    <w:rsid w:val="00900305"/>
    <w:rsid w:val="009009AD"/>
    <w:rsid w:val="009010CD"/>
    <w:rsid w:val="009016CF"/>
    <w:rsid w:val="00901A70"/>
    <w:rsid w:val="00901C25"/>
    <w:rsid w:val="0090271F"/>
    <w:rsid w:val="009027EB"/>
    <w:rsid w:val="009028D8"/>
    <w:rsid w:val="00902E23"/>
    <w:rsid w:val="009036DF"/>
    <w:rsid w:val="009036E7"/>
    <w:rsid w:val="00904A28"/>
    <w:rsid w:val="009053D8"/>
    <w:rsid w:val="00907BDE"/>
    <w:rsid w:val="00910456"/>
    <w:rsid w:val="00912617"/>
    <w:rsid w:val="00912645"/>
    <w:rsid w:val="009128CD"/>
    <w:rsid w:val="0091335F"/>
    <w:rsid w:val="0091348E"/>
    <w:rsid w:val="00913B57"/>
    <w:rsid w:val="009159EC"/>
    <w:rsid w:val="0091619B"/>
    <w:rsid w:val="0091644B"/>
    <w:rsid w:val="00917510"/>
    <w:rsid w:val="00921064"/>
    <w:rsid w:val="00923400"/>
    <w:rsid w:val="00923F81"/>
    <w:rsid w:val="00924D92"/>
    <w:rsid w:val="00924FA1"/>
    <w:rsid w:val="0092571A"/>
    <w:rsid w:val="009259C6"/>
    <w:rsid w:val="00926C41"/>
    <w:rsid w:val="009271F5"/>
    <w:rsid w:val="009273F2"/>
    <w:rsid w:val="00927E6F"/>
    <w:rsid w:val="0093035F"/>
    <w:rsid w:val="0093199C"/>
    <w:rsid w:val="00931CA6"/>
    <w:rsid w:val="00932486"/>
    <w:rsid w:val="00932AC2"/>
    <w:rsid w:val="00933093"/>
    <w:rsid w:val="0093462B"/>
    <w:rsid w:val="00934DD0"/>
    <w:rsid w:val="009357D1"/>
    <w:rsid w:val="0093609E"/>
    <w:rsid w:val="00936549"/>
    <w:rsid w:val="00937083"/>
    <w:rsid w:val="00937DB1"/>
    <w:rsid w:val="009405E1"/>
    <w:rsid w:val="00940992"/>
    <w:rsid w:val="00941A9D"/>
    <w:rsid w:val="00941C14"/>
    <w:rsid w:val="00941E62"/>
    <w:rsid w:val="00942EC2"/>
    <w:rsid w:val="00943EE9"/>
    <w:rsid w:val="0094414C"/>
    <w:rsid w:val="0094463B"/>
    <w:rsid w:val="00944CE9"/>
    <w:rsid w:val="0094571C"/>
    <w:rsid w:val="0094657D"/>
    <w:rsid w:val="00946694"/>
    <w:rsid w:val="00947540"/>
    <w:rsid w:val="0094756A"/>
    <w:rsid w:val="0095097E"/>
    <w:rsid w:val="0095162D"/>
    <w:rsid w:val="00953877"/>
    <w:rsid w:val="00954031"/>
    <w:rsid w:val="0095533F"/>
    <w:rsid w:val="00956088"/>
    <w:rsid w:val="00956C78"/>
    <w:rsid w:val="009579BC"/>
    <w:rsid w:val="0096064D"/>
    <w:rsid w:val="009613E7"/>
    <w:rsid w:val="00962530"/>
    <w:rsid w:val="00962841"/>
    <w:rsid w:val="0096321C"/>
    <w:rsid w:val="009653EA"/>
    <w:rsid w:val="00966459"/>
    <w:rsid w:val="009677C5"/>
    <w:rsid w:val="00967968"/>
    <w:rsid w:val="009700AE"/>
    <w:rsid w:val="009702B9"/>
    <w:rsid w:val="00970659"/>
    <w:rsid w:val="009712BA"/>
    <w:rsid w:val="009736B4"/>
    <w:rsid w:val="009736BA"/>
    <w:rsid w:val="00973743"/>
    <w:rsid w:val="00973956"/>
    <w:rsid w:val="00974049"/>
    <w:rsid w:val="009744A9"/>
    <w:rsid w:val="00974894"/>
    <w:rsid w:val="009748AF"/>
    <w:rsid w:val="00974D3D"/>
    <w:rsid w:val="00975BE6"/>
    <w:rsid w:val="009762D1"/>
    <w:rsid w:val="00976EB9"/>
    <w:rsid w:val="00977140"/>
    <w:rsid w:val="0097784F"/>
    <w:rsid w:val="009805FB"/>
    <w:rsid w:val="009807FC"/>
    <w:rsid w:val="009809B7"/>
    <w:rsid w:val="00981451"/>
    <w:rsid w:val="0098187E"/>
    <w:rsid w:val="00981E23"/>
    <w:rsid w:val="00983173"/>
    <w:rsid w:val="00985108"/>
    <w:rsid w:val="0098539A"/>
    <w:rsid w:val="00985905"/>
    <w:rsid w:val="00986BC3"/>
    <w:rsid w:val="00987159"/>
    <w:rsid w:val="0098739F"/>
    <w:rsid w:val="00987E05"/>
    <w:rsid w:val="00990072"/>
    <w:rsid w:val="00990BA8"/>
    <w:rsid w:val="0099128D"/>
    <w:rsid w:val="009930D4"/>
    <w:rsid w:val="00993CDA"/>
    <w:rsid w:val="00993D0C"/>
    <w:rsid w:val="00995671"/>
    <w:rsid w:val="00996BF6"/>
    <w:rsid w:val="0099781E"/>
    <w:rsid w:val="00997EF2"/>
    <w:rsid w:val="009A1901"/>
    <w:rsid w:val="009A1E4B"/>
    <w:rsid w:val="009A2417"/>
    <w:rsid w:val="009A2CCF"/>
    <w:rsid w:val="009A3815"/>
    <w:rsid w:val="009A439E"/>
    <w:rsid w:val="009A44D0"/>
    <w:rsid w:val="009A4B1B"/>
    <w:rsid w:val="009A4BF9"/>
    <w:rsid w:val="009A512D"/>
    <w:rsid w:val="009A5A07"/>
    <w:rsid w:val="009A5D76"/>
    <w:rsid w:val="009A61F7"/>
    <w:rsid w:val="009A638B"/>
    <w:rsid w:val="009A7500"/>
    <w:rsid w:val="009B0557"/>
    <w:rsid w:val="009B1334"/>
    <w:rsid w:val="009B1458"/>
    <w:rsid w:val="009B1F3F"/>
    <w:rsid w:val="009B247B"/>
    <w:rsid w:val="009B320E"/>
    <w:rsid w:val="009B34BA"/>
    <w:rsid w:val="009B45FC"/>
    <w:rsid w:val="009B4A85"/>
    <w:rsid w:val="009B6057"/>
    <w:rsid w:val="009B60BD"/>
    <w:rsid w:val="009C0528"/>
    <w:rsid w:val="009C0760"/>
    <w:rsid w:val="009C0C3B"/>
    <w:rsid w:val="009C0FCC"/>
    <w:rsid w:val="009C1B79"/>
    <w:rsid w:val="009C2E93"/>
    <w:rsid w:val="009C4268"/>
    <w:rsid w:val="009C551E"/>
    <w:rsid w:val="009C5955"/>
    <w:rsid w:val="009C6396"/>
    <w:rsid w:val="009C675D"/>
    <w:rsid w:val="009C68A0"/>
    <w:rsid w:val="009C79E0"/>
    <w:rsid w:val="009D17AE"/>
    <w:rsid w:val="009D2AF8"/>
    <w:rsid w:val="009D3083"/>
    <w:rsid w:val="009D377A"/>
    <w:rsid w:val="009D3969"/>
    <w:rsid w:val="009D3EF1"/>
    <w:rsid w:val="009D47A3"/>
    <w:rsid w:val="009D5718"/>
    <w:rsid w:val="009D5D19"/>
    <w:rsid w:val="009D6036"/>
    <w:rsid w:val="009D73A9"/>
    <w:rsid w:val="009E08E1"/>
    <w:rsid w:val="009E1096"/>
    <w:rsid w:val="009E1152"/>
    <w:rsid w:val="009E4077"/>
    <w:rsid w:val="009E5634"/>
    <w:rsid w:val="009E5CB3"/>
    <w:rsid w:val="009E5FE0"/>
    <w:rsid w:val="009E75BF"/>
    <w:rsid w:val="009F1D6A"/>
    <w:rsid w:val="009F207D"/>
    <w:rsid w:val="009F3333"/>
    <w:rsid w:val="009F33B6"/>
    <w:rsid w:val="009F37B7"/>
    <w:rsid w:val="009F3F21"/>
    <w:rsid w:val="009F3F26"/>
    <w:rsid w:val="009F40D3"/>
    <w:rsid w:val="009F4397"/>
    <w:rsid w:val="009F4695"/>
    <w:rsid w:val="009F4B02"/>
    <w:rsid w:val="009F522C"/>
    <w:rsid w:val="009F56C6"/>
    <w:rsid w:val="009F578E"/>
    <w:rsid w:val="009F582D"/>
    <w:rsid w:val="009F61DF"/>
    <w:rsid w:val="009F620D"/>
    <w:rsid w:val="00A01223"/>
    <w:rsid w:val="00A01DA0"/>
    <w:rsid w:val="00A022C1"/>
    <w:rsid w:val="00A02A9F"/>
    <w:rsid w:val="00A0335F"/>
    <w:rsid w:val="00A045AF"/>
    <w:rsid w:val="00A051F8"/>
    <w:rsid w:val="00A05F7C"/>
    <w:rsid w:val="00A06D52"/>
    <w:rsid w:val="00A0742F"/>
    <w:rsid w:val="00A07FA0"/>
    <w:rsid w:val="00A10F02"/>
    <w:rsid w:val="00A11972"/>
    <w:rsid w:val="00A119C5"/>
    <w:rsid w:val="00A122A0"/>
    <w:rsid w:val="00A13201"/>
    <w:rsid w:val="00A146F5"/>
    <w:rsid w:val="00A14A12"/>
    <w:rsid w:val="00A14E16"/>
    <w:rsid w:val="00A1577F"/>
    <w:rsid w:val="00A158C6"/>
    <w:rsid w:val="00A15907"/>
    <w:rsid w:val="00A164B4"/>
    <w:rsid w:val="00A16E71"/>
    <w:rsid w:val="00A20DD1"/>
    <w:rsid w:val="00A20FF8"/>
    <w:rsid w:val="00A21E53"/>
    <w:rsid w:val="00A23605"/>
    <w:rsid w:val="00A2366C"/>
    <w:rsid w:val="00A23AE9"/>
    <w:rsid w:val="00A241F3"/>
    <w:rsid w:val="00A247C5"/>
    <w:rsid w:val="00A2718D"/>
    <w:rsid w:val="00A27BDD"/>
    <w:rsid w:val="00A306A9"/>
    <w:rsid w:val="00A30AB8"/>
    <w:rsid w:val="00A31394"/>
    <w:rsid w:val="00A32248"/>
    <w:rsid w:val="00A3289B"/>
    <w:rsid w:val="00A32E4C"/>
    <w:rsid w:val="00A3352A"/>
    <w:rsid w:val="00A336D8"/>
    <w:rsid w:val="00A34450"/>
    <w:rsid w:val="00A34E8A"/>
    <w:rsid w:val="00A36024"/>
    <w:rsid w:val="00A3615E"/>
    <w:rsid w:val="00A36DB2"/>
    <w:rsid w:val="00A40D6F"/>
    <w:rsid w:val="00A41185"/>
    <w:rsid w:val="00A41B87"/>
    <w:rsid w:val="00A422E2"/>
    <w:rsid w:val="00A4409C"/>
    <w:rsid w:val="00A4455B"/>
    <w:rsid w:val="00A45D6F"/>
    <w:rsid w:val="00A46E98"/>
    <w:rsid w:val="00A5065C"/>
    <w:rsid w:val="00A507C3"/>
    <w:rsid w:val="00A509D7"/>
    <w:rsid w:val="00A52F2F"/>
    <w:rsid w:val="00A5361E"/>
    <w:rsid w:val="00A53724"/>
    <w:rsid w:val="00A539CA"/>
    <w:rsid w:val="00A54718"/>
    <w:rsid w:val="00A54BB6"/>
    <w:rsid w:val="00A54BEC"/>
    <w:rsid w:val="00A55672"/>
    <w:rsid w:val="00A57107"/>
    <w:rsid w:val="00A579F5"/>
    <w:rsid w:val="00A57C73"/>
    <w:rsid w:val="00A61159"/>
    <w:rsid w:val="00A625E9"/>
    <w:rsid w:val="00A62C1E"/>
    <w:rsid w:val="00A62E95"/>
    <w:rsid w:val="00A633D0"/>
    <w:rsid w:val="00A64531"/>
    <w:rsid w:val="00A648D4"/>
    <w:rsid w:val="00A65754"/>
    <w:rsid w:val="00A67E05"/>
    <w:rsid w:val="00A67F31"/>
    <w:rsid w:val="00A70776"/>
    <w:rsid w:val="00A71541"/>
    <w:rsid w:val="00A71A97"/>
    <w:rsid w:val="00A72A7F"/>
    <w:rsid w:val="00A72C3C"/>
    <w:rsid w:val="00A7533D"/>
    <w:rsid w:val="00A75B60"/>
    <w:rsid w:val="00A76AB5"/>
    <w:rsid w:val="00A76C2E"/>
    <w:rsid w:val="00A82346"/>
    <w:rsid w:val="00A83665"/>
    <w:rsid w:val="00A83CEF"/>
    <w:rsid w:val="00A83D5D"/>
    <w:rsid w:val="00A84A96"/>
    <w:rsid w:val="00A84C08"/>
    <w:rsid w:val="00A86FC4"/>
    <w:rsid w:val="00A87BA3"/>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F6F"/>
    <w:rsid w:val="00AA5834"/>
    <w:rsid w:val="00AA7FEC"/>
    <w:rsid w:val="00AB0123"/>
    <w:rsid w:val="00AB1FBA"/>
    <w:rsid w:val="00AB29E6"/>
    <w:rsid w:val="00AB4274"/>
    <w:rsid w:val="00AB4F19"/>
    <w:rsid w:val="00AB6258"/>
    <w:rsid w:val="00AB6695"/>
    <w:rsid w:val="00AB6CFA"/>
    <w:rsid w:val="00AB72E0"/>
    <w:rsid w:val="00AB78A1"/>
    <w:rsid w:val="00AC0282"/>
    <w:rsid w:val="00AC17B7"/>
    <w:rsid w:val="00AC2A25"/>
    <w:rsid w:val="00AC3838"/>
    <w:rsid w:val="00AC389E"/>
    <w:rsid w:val="00AC39E0"/>
    <w:rsid w:val="00AC3D3D"/>
    <w:rsid w:val="00AC415B"/>
    <w:rsid w:val="00AC41EF"/>
    <w:rsid w:val="00AC4BF6"/>
    <w:rsid w:val="00AC5316"/>
    <w:rsid w:val="00AC60F2"/>
    <w:rsid w:val="00AC61E1"/>
    <w:rsid w:val="00AC7A1D"/>
    <w:rsid w:val="00AD0175"/>
    <w:rsid w:val="00AD1C21"/>
    <w:rsid w:val="00AD28BC"/>
    <w:rsid w:val="00AD4197"/>
    <w:rsid w:val="00AD4680"/>
    <w:rsid w:val="00AD5712"/>
    <w:rsid w:val="00AD5CB6"/>
    <w:rsid w:val="00AD6A65"/>
    <w:rsid w:val="00AD7E32"/>
    <w:rsid w:val="00AE32AE"/>
    <w:rsid w:val="00AE3365"/>
    <w:rsid w:val="00AE4726"/>
    <w:rsid w:val="00AE4995"/>
    <w:rsid w:val="00AE4F83"/>
    <w:rsid w:val="00AE5151"/>
    <w:rsid w:val="00AE6227"/>
    <w:rsid w:val="00AE715E"/>
    <w:rsid w:val="00AE72CD"/>
    <w:rsid w:val="00AF06A6"/>
    <w:rsid w:val="00AF08D2"/>
    <w:rsid w:val="00AF09A3"/>
    <w:rsid w:val="00AF0B52"/>
    <w:rsid w:val="00AF1ACA"/>
    <w:rsid w:val="00AF1D01"/>
    <w:rsid w:val="00AF3269"/>
    <w:rsid w:val="00AF40BD"/>
    <w:rsid w:val="00AF491C"/>
    <w:rsid w:val="00AF49AD"/>
    <w:rsid w:val="00AF49B4"/>
    <w:rsid w:val="00AF4BE2"/>
    <w:rsid w:val="00AF572D"/>
    <w:rsid w:val="00AF578C"/>
    <w:rsid w:val="00AF63CA"/>
    <w:rsid w:val="00AF6CEC"/>
    <w:rsid w:val="00AF7851"/>
    <w:rsid w:val="00AF79B1"/>
    <w:rsid w:val="00B00010"/>
    <w:rsid w:val="00B00767"/>
    <w:rsid w:val="00B00B00"/>
    <w:rsid w:val="00B01E1C"/>
    <w:rsid w:val="00B026A1"/>
    <w:rsid w:val="00B026AE"/>
    <w:rsid w:val="00B02DE8"/>
    <w:rsid w:val="00B035DF"/>
    <w:rsid w:val="00B04707"/>
    <w:rsid w:val="00B049AE"/>
    <w:rsid w:val="00B05C4F"/>
    <w:rsid w:val="00B06D97"/>
    <w:rsid w:val="00B1096A"/>
    <w:rsid w:val="00B109C4"/>
    <w:rsid w:val="00B114C1"/>
    <w:rsid w:val="00B12520"/>
    <w:rsid w:val="00B133AE"/>
    <w:rsid w:val="00B13A32"/>
    <w:rsid w:val="00B14A71"/>
    <w:rsid w:val="00B15449"/>
    <w:rsid w:val="00B16104"/>
    <w:rsid w:val="00B16280"/>
    <w:rsid w:val="00B172E5"/>
    <w:rsid w:val="00B1758D"/>
    <w:rsid w:val="00B20DDA"/>
    <w:rsid w:val="00B21561"/>
    <w:rsid w:val="00B222CE"/>
    <w:rsid w:val="00B22496"/>
    <w:rsid w:val="00B22F4F"/>
    <w:rsid w:val="00B234B4"/>
    <w:rsid w:val="00B25F29"/>
    <w:rsid w:val="00B26961"/>
    <w:rsid w:val="00B26C0B"/>
    <w:rsid w:val="00B31042"/>
    <w:rsid w:val="00B31A65"/>
    <w:rsid w:val="00B320C7"/>
    <w:rsid w:val="00B3286D"/>
    <w:rsid w:val="00B32B16"/>
    <w:rsid w:val="00B33883"/>
    <w:rsid w:val="00B341EA"/>
    <w:rsid w:val="00B34288"/>
    <w:rsid w:val="00B3472B"/>
    <w:rsid w:val="00B35407"/>
    <w:rsid w:val="00B366A3"/>
    <w:rsid w:val="00B366F0"/>
    <w:rsid w:val="00B36C60"/>
    <w:rsid w:val="00B36E95"/>
    <w:rsid w:val="00B36EE8"/>
    <w:rsid w:val="00B37B06"/>
    <w:rsid w:val="00B40884"/>
    <w:rsid w:val="00B40AC9"/>
    <w:rsid w:val="00B40FE9"/>
    <w:rsid w:val="00B41BB7"/>
    <w:rsid w:val="00B41C44"/>
    <w:rsid w:val="00B42E96"/>
    <w:rsid w:val="00B445C8"/>
    <w:rsid w:val="00B445FF"/>
    <w:rsid w:val="00B45CA1"/>
    <w:rsid w:val="00B47589"/>
    <w:rsid w:val="00B4792E"/>
    <w:rsid w:val="00B47B13"/>
    <w:rsid w:val="00B47D61"/>
    <w:rsid w:val="00B47E7F"/>
    <w:rsid w:val="00B47F30"/>
    <w:rsid w:val="00B50698"/>
    <w:rsid w:val="00B50A86"/>
    <w:rsid w:val="00B50DD5"/>
    <w:rsid w:val="00B51FEE"/>
    <w:rsid w:val="00B524B6"/>
    <w:rsid w:val="00B52C31"/>
    <w:rsid w:val="00B52E6B"/>
    <w:rsid w:val="00B54533"/>
    <w:rsid w:val="00B54958"/>
    <w:rsid w:val="00B55A33"/>
    <w:rsid w:val="00B60346"/>
    <w:rsid w:val="00B60BEF"/>
    <w:rsid w:val="00B60D93"/>
    <w:rsid w:val="00B61F9C"/>
    <w:rsid w:val="00B62F6D"/>
    <w:rsid w:val="00B63143"/>
    <w:rsid w:val="00B63C2A"/>
    <w:rsid w:val="00B65F18"/>
    <w:rsid w:val="00B67D71"/>
    <w:rsid w:val="00B7055B"/>
    <w:rsid w:val="00B706AC"/>
    <w:rsid w:val="00B70934"/>
    <w:rsid w:val="00B709E6"/>
    <w:rsid w:val="00B714AF"/>
    <w:rsid w:val="00B74932"/>
    <w:rsid w:val="00B75647"/>
    <w:rsid w:val="00B75700"/>
    <w:rsid w:val="00B757D7"/>
    <w:rsid w:val="00B75957"/>
    <w:rsid w:val="00B77029"/>
    <w:rsid w:val="00B7766C"/>
    <w:rsid w:val="00B77E8F"/>
    <w:rsid w:val="00B80830"/>
    <w:rsid w:val="00B81DFF"/>
    <w:rsid w:val="00B82257"/>
    <w:rsid w:val="00B82284"/>
    <w:rsid w:val="00B83B58"/>
    <w:rsid w:val="00B83C35"/>
    <w:rsid w:val="00B8429E"/>
    <w:rsid w:val="00B8520D"/>
    <w:rsid w:val="00B85798"/>
    <w:rsid w:val="00B85831"/>
    <w:rsid w:val="00B85952"/>
    <w:rsid w:val="00B85FF6"/>
    <w:rsid w:val="00B86932"/>
    <w:rsid w:val="00B87FC8"/>
    <w:rsid w:val="00B90906"/>
    <w:rsid w:val="00B90C39"/>
    <w:rsid w:val="00B915C1"/>
    <w:rsid w:val="00B91F2C"/>
    <w:rsid w:val="00B92B2C"/>
    <w:rsid w:val="00B92C61"/>
    <w:rsid w:val="00B9302E"/>
    <w:rsid w:val="00B933FB"/>
    <w:rsid w:val="00B9348E"/>
    <w:rsid w:val="00B93635"/>
    <w:rsid w:val="00B94D5A"/>
    <w:rsid w:val="00B9503D"/>
    <w:rsid w:val="00B952F9"/>
    <w:rsid w:val="00B9580D"/>
    <w:rsid w:val="00B96118"/>
    <w:rsid w:val="00B964C9"/>
    <w:rsid w:val="00B969D4"/>
    <w:rsid w:val="00B96B52"/>
    <w:rsid w:val="00BA0FF8"/>
    <w:rsid w:val="00BA2C7D"/>
    <w:rsid w:val="00BA486E"/>
    <w:rsid w:val="00BA5911"/>
    <w:rsid w:val="00BA693A"/>
    <w:rsid w:val="00BA699F"/>
    <w:rsid w:val="00BB09DB"/>
    <w:rsid w:val="00BB1080"/>
    <w:rsid w:val="00BB1163"/>
    <w:rsid w:val="00BB42CD"/>
    <w:rsid w:val="00BB488E"/>
    <w:rsid w:val="00BB4EAA"/>
    <w:rsid w:val="00BB4ED1"/>
    <w:rsid w:val="00BB7332"/>
    <w:rsid w:val="00BB76D4"/>
    <w:rsid w:val="00BC0135"/>
    <w:rsid w:val="00BC0A7F"/>
    <w:rsid w:val="00BC0F7D"/>
    <w:rsid w:val="00BC171B"/>
    <w:rsid w:val="00BC273D"/>
    <w:rsid w:val="00BC37EE"/>
    <w:rsid w:val="00BC3B6C"/>
    <w:rsid w:val="00BC4295"/>
    <w:rsid w:val="00BC493F"/>
    <w:rsid w:val="00BC4CBC"/>
    <w:rsid w:val="00BC54C5"/>
    <w:rsid w:val="00BC5B70"/>
    <w:rsid w:val="00BC619E"/>
    <w:rsid w:val="00BC68F3"/>
    <w:rsid w:val="00BC6A17"/>
    <w:rsid w:val="00BC6F48"/>
    <w:rsid w:val="00BC73A2"/>
    <w:rsid w:val="00BC7C4B"/>
    <w:rsid w:val="00BD0553"/>
    <w:rsid w:val="00BD06E4"/>
    <w:rsid w:val="00BD09F2"/>
    <w:rsid w:val="00BD0CC4"/>
    <w:rsid w:val="00BD2CA5"/>
    <w:rsid w:val="00BD3279"/>
    <w:rsid w:val="00BD452C"/>
    <w:rsid w:val="00BD45E1"/>
    <w:rsid w:val="00BD4B60"/>
    <w:rsid w:val="00BD5420"/>
    <w:rsid w:val="00BD5F9A"/>
    <w:rsid w:val="00BD640F"/>
    <w:rsid w:val="00BD68C9"/>
    <w:rsid w:val="00BD69A5"/>
    <w:rsid w:val="00BD72B3"/>
    <w:rsid w:val="00BD7325"/>
    <w:rsid w:val="00BD7C66"/>
    <w:rsid w:val="00BD7C6D"/>
    <w:rsid w:val="00BE0F05"/>
    <w:rsid w:val="00BE1131"/>
    <w:rsid w:val="00BE36A7"/>
    <w:rsid w:val="00BE3B51"/>
    <w:rsid w:val="00BE418D"/>
    <w:rsid w:val="00BE5FF6"/>
    <w:rsid w:val="00BE6600"/>
    <w:rsid w:val="00BE6D03"/>
    <w:rsid w:val="00BE726F"/>
    <w:rsid w:val="00BE737E"/>
    <w:rsid w:val="00BE7950"/>
    <w:rsid w:val="00BE7A2A"/>
    <w:rsid w:val="00BF0C6F"/>
    <w:rsid w:val="00BF0D12"/>
    <w:rsid w:val="00BF0E53"/>
    <w:rsid w:val="00BF1826"/>
    <w:rsid w:val="00BF233C"/>
    <w:rsid w:val="00BF2967"/>
    <w:rsid w:val="00BF3B39"/>
    <w:rsid w:val="00BF3B4C"/>
    <w:rsid w:val="00BF4B84"/>
    <w:rsid w:val="00BF4C17"/>
    <w:rsid w:val="00BF7796"/>
    <w:rsid w:val="00BF7BF2"/>
    <w:rsid w:val="00C003E0"/>
    <w:rsid w:val="00C009AE"/>
    <w:rsid w:val="00C00A5D"/>
    <w:rsid w:val="00C0148E"/>
    <w:rsid w:val="00C01653"/>
    <w:rsid w:val="00C02106"/>
    <w:rsid w:val="00C02596"/>
    <w:rsid w:val="00C02BCD"/>
    <w:rsid w:val="00C037BE"/>
    <w:rsid w:val="00C038B5"/>
    <w:rsid w:val="00C04B21"/>
    <w:rsid w:val="00C05428"/>
    <w:rsid w:val="00C072E5"/>
    <w:rsid w:val="00C1094E"/>
    <w:rsid w:val="00C10A28"/>
    <w:rsid w:val="00C12A8E"/>
    <w:rsid w:val="00C141C7"/>
    <w:rsid w:val="00C14B4B"/>
    <w:rsid w:val="00C14C14"/>
    <w:rsid w:val="00C16B9E"/>
    <w:rsid w:val="00C179DB"/>
    <w:rsid w:val="00C21DCA"/>
    <w:rsid w:val="00C2420E"/>
    <w:rsid w:val="00C24A3C"/>
    <w:rsid w:val="00C24C64"/>
    <w:rsid w:val="00C258A2"/>
    <w:rsid w:val="00C25983"/>
    <w:rsid w:val="00C25C51"/>
    <w:rsid w:val="00C26249"/>
    <w:rsid w:val="00C27F50"/>
    <w:rsid w:val="00C30236"/>
    <w:rsid w:val="00C3040F"/>
    <w:rsid w:val="00C3097F"/>
    <w:rsid w:val="00C30F63"/>
    <w:rsid w:val="00C31694"/>
    <w:rsid w:val="00C320A8"/>
    <w:rsid w:val="00C32951"/>
    <w:rsid w:val="00C32FBE"/>
    <w:rsid w:val="00C33079"/>
    <w:rsid w:val="00C338AB"/>
    <w:rsid w:val="00C33FFC"/>
    <w:rsid w:val="00C34588"/>
    <w:rsid w:val="00C34660"/>
    <w:rsid w:val="00C354E3"/>
    <w:rsid w:val="00C3560E"/>
    <w:rsid w:val="00C3712F"/>
    <w:rsid w:val="00C37C84"/>
    <w:rsid w:val="00C37D38"/>
    <w:rsid w:val="00C40160"/>
    <w:rsid w:val="00C40165"/>
    <w:rsid w:val="00C40638"/>
    <w:rsid w:val="00C40D00"/>
    <w:rsid w:val="00C43536"/>
    <w:rsid w:val="00C43616"/>
    <w:rsid w:val="00C447A5"/>
    <w:rsid w:val="00C44DAB"/>
    <w:rsid w:val="00C45146"/>
    <w:rsid w:val="00C45231"/>
    <w:rsid w:val="00C45A07"/>
    <w:rsid w:val="00C45B46"/>
    <w:rsid w:val="00C461A9"/>
    <w:rsid w:val="00C479D7"/>
    <w:rsid w:val="00C5169B"/>
    <w:rsid w:val="00C51847"/>
    <w:rsid w:val="00C51C74"/>
    <w:rsid w:val="00C51F6C"/>
    <w:rsid w:val="00C52724"/>
    <w:rsid w:val="00C5299F"/>
    <w:rsid w:val="00C53C15"/>
    <w:rsid w:val="00C565E1"/>
    <w:rsid w:val="00C56743"/>
    <w:rsid w:val="00C56FF6"/>
    <w:rsid w:val="00C57048"/>
    <w:rsid w:val="00C57A35"/>
    <w:rsid w:val="00C57A7A"/>
    <w:rsid w:val="00C616EC"/>
    <w:rsid w:val="00C617B6"/>
    <w:rsid w:val="00C62442"/>
    <w:rsid w:val="00C62946"/>
    <w:rsid w:val="00C62F40"/>
    <w:rsid w:val="00C64484"/>
    <w:rsid w:val="00C66F25"/>
    <w:rsid w:val="00C67D11"/>
    <w:rsid w:val="00C72833"/>
    <w:rsid w:val="00C728AB"/>
    <w:rsid w:val="00C74920"/>
    <w:rsid w:val="00C74F64"/>
    <w:rsid w:val="00C75320"/>
    <w:rsid w:val="00C75A2F"/>
    <w:rsid w:val="00C76BBD"/>
    <w:rsid w:val="00C775EF"/>
    <w:rsid w:val="00C779CC"/>
    <w:rsid w:val="00C77ADE"/>
    <w:rsid w:val="00C80C63"/>
    <w:rsid w:val="00C8220F"/>
    <w:rsid w:val="00C83065"/>
    <w:rsid w:val="00C83310"/>
    <w:rsid w:val="00C84518"/>
    <w:rsid w:val="00C84CCC"/>
    <w:rsid w:val="00C85B7D"/>
    <w:rsid w:val="00C86255"/>
    <w:rsid w:val="00C874C8"/>
    <w:rsid w:val="00C8751B"/>
    <w:rsid w:val="00C87572"/>
    <w:rsid w:val="00C875DC"/>
    <w:rsid w:val="00C87875"/>
    <w:rsid w:val="00C87DFB"/>
    <w:rsid w:val="00C90B79"/>
    <w:rsid w:val="00C90BDB"/>
    <w:rsid w:val="00C91228"/>
    <w:rsid w:val="00C914DD"/>
    <w:rsid w:val="00C91BCB"/>
    <w:rsid w:val="00C91C18"/>
    <w:rsid w:val="00C933BF"/>
    <w:rsid w:val="00C9366E"/>
    <w:rsid w:val="00C9368E"/>
    <w:rsid w:val="00C93F40"/>
    <w:rsid w:val="00C94317"/>
    <w:rsid w:val="00C94447"/>
    <w:rsid w:val="00C94AE4"/>
    <w:rsid w:val="00C964D7"/>
    <w:rsid w:val="00C9669B"/>
    <w:rsid w:val="00C97FE2"/>
    <w:rsid w:val="00CA05BF"/>
    <w:rsid w:val="00CA083D"/>
    <w:rsid w:val="00CA0869"/>
    <w:rsid w:val="00CA093D"/>
    <w:rsid w:val="00CA1E4C"/>
    <w:rsid w:val="00CA22FB"/>
    <w:rsid w:val="00CA2C6B"/>
    <w:rsid w:val="00CA3D0C"/>
    <w:rsid w:val="00CA52D0"/>
    <w:rsid w:val="00CA5C17"/>
    <w:rsid w:val="00CA6CBE"/>
    <w:rsid w:val="00CA729B"/>
    <w:rsid w:val="00CB0BB7"/>
    <w:rsid w:val="00CB14AB"/>
    <w:rsid w:val="00CB23B9"/>
    <w:rsid w:val="00CB2460"/>
    <w:rsid w:val="00CB2BA7"/>
    <w:rsid w:val="00CB43A2"/>
    <w:rsid w:val="00CB4E99"/>
    <w:rsid w:val="00CB5883"/>
    <w:rsid w:val="00CB66E7"/>
    <w:rsid w:val="00CB7B37"/>
    <w:rsid w:val="00CB7BFF"/>
    <w:rsid w:val="00CC019B"/>
    <w:rsid w:val="00CC01DC"/>
    <w:rsid w:val="00CC07EF"/>
    <w:rsid w:val="00CC26F8"/>
    <w:rsid w:val="00CC2FFB"/>
    <w:rsid w:val="00CC3C6C"/>
    <w:rsid w:val="00CC3F1F"/>
    <w:rsid w:val="00CC57FE"/>
    <w:rsid w:val="00CC5A6A"/>
    <w:rsid w:val="00CD18AA"/>
    <w:rsid w:val="00CD2C4E"/>
    <w:rsid w:val="00CD382D"/>
    <w:rsid w:val="00CD4479"/>
    <w:rsid w:val="00CD4658"/>
    <w:rsid w:val="00CD56D6"/>
    <w:rsid w:val="00CD57C4"/>
    <w:rsid w:val="00CD5878"/>
    <w:rsid w:val="00CD6276"/>
    <w:rsid w:val="00CD70D9"/>
    <w:rsid w:val="00CD7516"/>
    <w:rsid w:val="00CD7595"/>
    <w:rsid w:val="00CD7E4D"/>
    <w:rsid w:val="00CD7F77"/>
    <w:rsid w:val="00CE0BB3"/>
    <w:rsid w:val="00CE1A6D"/>
    <w:rsid w:val="00CE28EC"/>
    <w:rsid w:val="00CE36CF"/>
    <w:rsid w:val="00CE3A8D"/>
    <w:rsid w:val="00CE403C"/>
    <w:rsid w:val="00CE406E"/>
    <w:rsid w:val="00CE5586"/>
    <w:rsid w:val="00CE63B5"/>
    <w:rsid w:val="00CE6C10"/>
    <w:rsid w:val="00CF032B"/>
    <w:rsid w:val="00CF2408"/>
    <w:rsid w:val="00CF3A73"/>
    <w:rsid w:val="00CF3C4B"/>
    <w:rsid w:val="00CF4ED4"/>
    <w:rsid w:val="00CF6A2D"/>
    <w:rsid w:val="00CF703C"/>
    <w:rsid w:val="00CF73E1"/>
    <w:rsid w:val="00CF78FF"/>
    <w:rsid w:val="00CF7CD0"/>
    <w:rsid w:val="00CF7E70"/>
    <w:rsid w:val="00D00370"/>
    <w:rsid w:val="00D00936"/>
    <w:rsid w:val="00D00F7E"/>
    <w:rsid w:val="00D0103E"/>
    <w:rsid w:val="00D0126D"/>
    <w:rsid w:val="00D014C7"/>
    <w:rsid w:val="00D01C7E"/>
    <w:rsid w:val="00D0241D"/>
    <w:rsid w:val="00D02C24"/>
    <w:rsid w:val="00D02DF0"/>
    <w:rsid w:val="00D02E4D"/>
    <w:rsid w:val="00D02F33"/>
    <w:rsid w:val="00D033C0"/>
    <w:rsid w:val="00D0471E"/>
    <w:rsid w:val="00D05BDF"/>
    <w:rsid w:val="00D0629C"/>
    <w:rsid w:val="00D0631E"/>
    <w:rsid w:val="00D0650E"/>
    <w:rsid w:val="00D07103"/>
    <w:rsid w:val="00D10153"/>
    <w:rsid w:val="00D10876"/>
    <w:rsid w:val="00D10A60"/>
    <w:rsid w:val="00D12DC2"/>
    <w:rsid w:val="00D13946"/>
    <w:rsid w:val="00D13A65"/>
    <w:rsid w:val="00D1482C"/>
    <w:rsid w:val="00D157C9"/>
    <w:rsid w:val="00D15B23"/>
    <w:rsid w:val="00D16848"/>
    <w:rsid w:val="00D17757"/>
    <w:rsid w:val="00D2093A"/>
    <w:rsid w:val="00D20E41"/>
    <w:rsid w:val="00D2228C"/>
    <w:rsid w:val="00D23FC3"/>
    <w:rsid w:val="00D2495F"/>
    <w:rsid w:val="00D2656E"/>
    <w:rsid w:val="00D26721"/>
    <w:rsid w:val="00D2684F"/>
    <w:rsid w:val="00D272FB"/>
    <w:rsid w:val="00D2767D"/>
    <w:rsid w:val="00D30096"/>
    <w:rsid w:val="00D30750"/>
    <w:rsid w:val="00D30DB2"/>
    <w:rsid w:val="00D3292F"/>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B89"/>
    <w:rsid w:val="00D5107B"/>
    <w:rsid w:val="00D51C27"/>
    <w:rsid w:val="00D5208B"/>
    <w:rsid w:val="00D529F0"/>
    <w:rsid w:val="00D52E1C"/>
    <w:rsid w:val="00D530F7"/>
    <w:rsid w:val="00D5325E"/>
    <w:rsid w:val="00D5378E"/>
    <w:rsid w:val="00D5379A"/>
    <w:rsid w:val="00D554AE"/>
    <w:rsid w:val="00D557BC"/>
    <w:rsid w:val="00D55A22"/>
    <w:rsid w:val="00D55C61"/>
    <w:rsid w:val="00D56C0D"/>
    <w:rsid w:val="00D56C49"/>
    <w:rsid w:val="00D57085"/>
    <w:rsid w:val="00D61B3C"/>
    <w:rsid w:val="00D62410"/>
    <w:rsid w:val="00D62825"/>
    <w:rsid w:val="00D62F02"/>
    <w:rsid w:val="00D63071"/>
    <w:rsid w:val="00D63B96"/>
    <w:rsid w:val="00D64C70"/>
    <w:rsid w:val="00D6599B"/>
    <w:rsid w:val="00D70C1A"/>
    <w:rsid w:val="00D70E08"/>
    <w:rsid w:val="00D71FCA"/>
    <w:rsid w:val="00D7255A"/>
    <w:rsid w:val="00D72C62"/>
    <w:rsid w:val="00D7311A"/>
    <w:rsid w:val="00D738D6"/>
    <w:rsid w:val="00D73A25"/>
    <w:rsid w:val="00D7424B"/>
    <w:rsid w:val="00D744D0"/>
    <w:rsid w:val="00D74DDB"/>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5B80"/>
    <w:rsid w:val="00D85E59"/>
    <w:rsid w:val="00D87289"/>
    <w:rsid w:val="00D87E00"/>
    <w:rsid w:val="00D912B0"/>
    <w:rsid w:val="00D9134D"/>
    <w:rsid w:val="00D91405"/>
    <w:rsid w:val="00D91BC1"/>
    <w:rsid w:val="00D9248D"/>
    <w:rsid w:val="00D92C7D"/>
    <w:rsid w:val="00D92D20"/>
    <w:rsid w:val="00D93D86"/>
    <w:rsid w:val="00D95463"/>
    <w:rsid w:val="00D96C11"/>
    <w:rsid w:val="00D96F4E"/>
    <w:rsid w:val="00D97011"/>
    <w:rsid w:val="00D9779A"/>
    <w:rsid w:val="00D97C63"/>
    <w:rsid w:val="00DA0FEF"/>
    <w:rsid w:val="00DA2151"/>
    <w:rsid w:val="00DA33A5"/>
    <w:rsid w:val="00DA4702"/>
    <w:rsid w:val="00DA4C43"/>
    <w:rsid w:val="00DA6363"/>
    <w:rsid w:val="00DA6832"/>
    <w:rsid w:val="00DA7A03"/>
    <w:rsid w:val="00DB01C3"/>
    <w:rsid w:val="00DB0FF1"/>
    <w:rsid w:val="00DB1818"/>
    <w:rsid w:val="00DB1E4B"/>
    <w:rsid w:val="00DB2372"/>
    <w:rsid w:val="00DB2D49"/>
    <w:rsid w:val="00DB4672"/>
    <w:rsid w:val="00DB486A"/>
    <w:rsid w:val="00DB551C"/>
    <w:rsid w:val="00DB5F5D"/>
    <w:rsid w:val="00DB6991"/>
    <w:rsid w:val="00DB6CC8"/>
    <w:rsid w:val="00DB6E7C"/>
    <w:rsid w:val="00DB7BFF"/>
    <w:rsid w:val="00DC0300"/>
    <w:rsid w:val="00DC2B6C"/>
    <w:rsid w:val="00DC309B"/>
    <w:rsid w:val="00DC3171"/>
    <w:rsid w:val="00DC3903"/>
    <w:rsid w:val="00DC3AD3"/>
    <w:rsid w:val="00DC4095"/>
    <w:rsid w:val="00DC4816"/>
    <w:rsid w:val="00DC4DA2"/>
    <w:rsid w:val="00DC5147"/>
    <w:rsid w:val="00DC545D"/>
    <w:rsid w:val="00DC5521"/>
    <w:rsid w:val="00DC61E5"/>
    <w:rsid w:val="00DC6BAC"/>
    <w:rsid w:val="00DC7018"/>
    <w:rsid w:val="00DC7231"/>
    <w:rsid w:val="00DC7326"/>
    <w:rsid w:val="00DD0513"/>
    <w:rsid w:val="00DD12DA"/>
    <w:rsid w:val="00DD170F"/>
    <w:rsid w:val="00DD3A73"/>
    <w:rsid w:val="00DD4BEA"/>
    <w:rsid w:val="00DD60B2"/>
    <w:rsid w:val="00DD6534"/>
    <w:rsid w:val="00DD699C"/>
    <w:rsid w:val="00DD70E4"/>
    <w:rsid w:val="00DD7298"/>
    <w:rsid w:val="00DD76BA"/>
    <w:rsid w:val="00DD788D"/>
    <w:rsid w:val="00DE034C"/>
    <w:rsid w:val="00DE39D0"/>
    <w:rsid w:val="00DE3B32"/>
    <w:rsid w:val="00DE521E"/>
    <w:rsid w:val="00DE60D0"/>
    <w:rsid w:val="00DE628D"/>
    <w:rsid w:val="00DE6F16"/>
    <w:rsid w:val="00DE7274"/>
    <w:rsid w:val="00DE7A38"/>
    <w:rsid w:val="00DF165A"/>
    <w:rsid w:val="00DF1FE2"/>
    <w:rsid w:val="00DF226C"/>
    <w:rsid w:val="00DF2988"/>
    <w:rsid w:val="00DF2B1F"/>
    <w:rsid w:val="00DF2D63"/>
    <w:rsid w:val="00DF4C84"/>
    <w:rsid w:val="00DF627F"/>
    <w:rsid w:val="00DF62CD"/>
    <w:rsid w:val="00DF6509"/>
    <w:rsid w:val="00DF68BE"/>
    <w:rsid w:val="00DF7F9F"/>
    <w:rsid w:val="00E0001E"/>
    <w:rsid w:val="00E0059A"/>
    <w:rsid w:val="00E01158"/>
    <w:rsid w:val="00E021FD"/>
    <w:rsid w:val="00E02491"/>
    <w:rsid w:val="00E02BFE"/>
    <w:rsid w:val="00E03F1B"/>
    <w:rsid w:val="00E04692"/>
    <w:rsid w:val="00E04CC9"/>
    <w:rsid w:val="00E07AE1"/>
    <w:rsid w:val="00E11B9A"/>
    <w:rsid w:val="00E12540"/>
    <w:rsid w:val="00E12652"/>
    <w:rsid w:val="00E126FD"/>
    <w:rsid w:val="00E135AE"/>
    <w:rsid w:val="00E13C91"/>
    <w:rsid w:val="00E1480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E14"/>
    <w:rsid w:val="00E3460F"/>
    <w:rsid w:val="00E3475E"/>
    <w:rsid w:val="00E352E7"/>
    <w:rsid w:val="00E366D9"/>
    <w:rsid w:val="00E37077"/>
    <w:rsid w:val="00E37FDD"/>
    <w:rsid w:val="00E41210"/>
    <w:rsid w:val="00E41F07"/>
    <w:rsid w:val="00E426E3"/>
    <w:rsid w:val="00E43345"/>
    <w:rsid w:val="00E434C9"/>
    <w:rsid w:val="00E43507"/>
    <w:rsid w:val="00E439CD"/>
    <w:rsid w:val="00E445C2"/>
    <w:rsid w:val="00E44DB6"/>
    <w:rsid w:val="00E4567C"/>
    <w:rsid w:val="00E46370"/>
    <w:rsid w:val="00E464AA"/>
    <w:rsid w:val="00E46A1C"/>
    <w:rsid w:val="00E47F1E"/>
    <w:rsid w:val="00E5035B"/>
    <w:rsid w:val="00E517FE"/>
    <w:rsid w:val="00E51EF0"/>
    <w:rsid w:val="00E520AF"/>
    <w:rsid w:val="00E527EF"/>
    <w:rsid w:val="00E54057"/>
    <w:rsid w:val="00E541C6"/>
    <w:rsid w:val="00E54913"/>
    <w:rsid w:val="00E54A4C"/>
    <w:rsid w:val="00E5663E"/>
    <w:rsid w:val="00E578F6"/>
    <w:rsid w:val="00E60013"/>
    <w:rsid w:val="00E60D0A"/>
    <w:rsid w:val="00E61908"/>
    <w:rsid w:val="00E61AEB"/>
    <w:rsid w:val="00E61B3A"/>
    <w:rsid w:val="00E634BE"/>
    <w:rsid w:val="00E64DF8"/>
    <w:rsid w:val="00E65304"/>
    <w:rsid w:val="00E657FE"/>
    <w:rsid w:val="00E659BF"/>
    <w:rsid w:val="00E66191"/>
    <w:rsid w:val="00E674C2"/>
    <w:rsid w:val="00E676E8"/>
    <w:rsid w:val="00E71E5C"/>
    <w:rsid w:val="00E72AC4"/>
    <w:rsid w:val="00E72F69"/>
    <w:rsid w:val="00E73A47"/>
    <w:rsid w:val="00E76409"/>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E91"/>
    <w:rsid w:val="00E908C6"/>
    <w:rsid w:val="00E916F7"/>
    <w:rsid w:val="00E91877"/>
    <w:rsid w:val="00E91895"/>
    <w:rsid w:val="00E92268"/>
    <w:rsid w:val="00E93CDC"/>
    <w:rsid w:val="00E9415C"/>
    <w:rsid w:val="00E945F7"/>
    <w:rsid w:val="00E94A51"/>
    <w:rsid w:val="00E94F2D"/>
    <w:rsid w:val="00E9568B"/>
    <w:rsid w:val="00E96361"/>
    <w:rsid w:val="00E97567"/>
    <w:rsid w:val="00EA0754"/>
    <w:rsid w:val="00EA0D1A"/>
    <w:rsid w:val="00EA0F6A"/>
    <w:rsid w:val="00EA16FB"/>
    <w:rsid w:val="00EA19BD"/>
    <w:rsid w:val="00EA29A9"/>
    <w:rsid w:val="00EA2BF5"/>
    <w:rsid w:val="00EA308C"/>
    <w:rsid w:val="00EA3275"/>
    <w:rsid w:val="00EA33A9"/>
    <w:rsid w:val="00EA44F2"/>
    <w:rsid w:val="00EA53FC"/>
    <w:rsid w:val="00EA554B"/>
    <w:rsid w:val="00EA6538"/>
    <w:rsid w:val="00EA6D48"/>
    <w:rsid w:val="00EA6FF3"/>
    <w:rsid w:val="00EA70F5"/>
    <w:rsid w:val="00EB070E"/>
    <w:rsid w:val="00EB07EA"/>
    <w:rsid w:val="00EB0B01"/>
    <w:rsid w:val="00EB10EC"/>
    <w:rsid w:val="00EB172E"/>
    <w:rsid w:val="00EB1829"/>
    <w:rsid w:val="00EB221A"/>
    <w:rsid w:val="00EB263B"/>
    <w:rsid w:val="00EB2AF4"/>
    <w:rsid w:val="00EB2E9F"/>
    <w:rsid w:val="00EB311F"/>
    <w:rsid w:val="00EB3EC1"/>
    <w:rsid w:val="00EB5286"/>
    <w:rsid w:val="00EB61D8"/>
    <w:rsid w:val="00EB7DA3"/>
    <w:rsid w:val="00EC02C6"/>
    <w:rsid w:val="00EC0E19"/>
    <w:rsid w:val="00EC1A5A"/>
    <w:rsid w:val="00EC1D98"/>
    <w:rsid w:val="00EC28D6"/>
    <w:rsid w:val="00EC2E35"/>
    <w:rsid w:val="00EC2F73"/>
    <w:rsid w:val="00EC3341"/>
    <w:rsid w:val="00EC473E"/>
    <w:rsid w:val="00EC4A25"/>
    <w:rsid w:val="00EC578A"/>
    <w:rsid w:val="00EC5D62"/>
    <w:rsid w:val="00EC60B8"/>
    <w:rsid w:val="00EC65BA"/>
    <w:rsid w:val="00EC6612"/>
    <w:rsid w:val="00EC6A82"/>
    <w:rsid w:val="00EC72E4"/>
    <w:rsid w:val="00EC7E3D"/>
    <w:rsid w:val="00EC7ED9"/>
    <w:rsid w:val="00ED0394"/>
    <w:rsid w:val="00ED095F"/>
    <w:rsid w:val="00ED0D2A"/>
    <w:rsid w:val="00ED2F1B"/>
    <w:rsid w:val="00ED345E"/>
    <w:rsid w:val="00ED4CC0"/>
    <w:rsid w:val="00ED4CEF"/>
    <w:rsid w:val="00ED5AE2"/>
    <w:rsid w:val="00ED6C7B"/>
    <w:rsid w:val="00ED6E81"/>
    <w:rsid w:val="00ED744C"/>
    <w:rsid w:val="00EE0756"/>
    <w:rsid w:val="00EE11B0"/>
    <w:rsid w:val="00EE188A"/>
    <w:rsid w:val="00EE62D0"/>
    <w:rsid w:val="00EF168D"/>
    <w:rsid w:val="00EF2780"/>
    <w:rsid w:val="00EF28EA"/>
    <w:rsid w:val="00EF2C23"/>
    <w:rsid w:val="00EF4022"/>
    <w:rsid w:val="00EF4D84"/>
    <w:rsid w:val="00EF52C9"/>
    <w:rsid w:val="00EF56EC"/>
    <w:rsid w:val="00EF69FA"/>
    <w:rsid w:val="00F008EA"/>
    <w:rsid w:val="00F00DEF"/>
    <w:rsid w:val="00F00E2A"/>
    <w:rsid w:val="00F01AB4"/>
    <w:rsid w:val="00F01D9A"/>
    <w:rsid w:val="00F025A2"/>
    <w:rsid w:val="00F026F9"/>
    <w:rsid w:val="00F03417"/>
    <w:rsid w:val="00F04712"/>
    <w:rsid w:val="00F0479E"/>
    <w:rsid w:val="00F052A9"/>
    <w:rsid w:val="00F05DAE"/>
    <w:rsid w:val="00F05F1C"/>
    <w:rsid w:val="00F06EA8"/>
    <w:rsid w:val="00F103C9"/>
    <w:rsid w:val="00F11B4A"/>
    <w:rsid w:val="00F11DF7"/>
    <w:rsid w:val="00F122D6"/>
    <w:rsid w:val="00F13EEF"/>
    <w:rsid w:val="00F15430"/>
    <w:rsid w:val="00F15667"/>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A01"/>
    <w:rsid w:val="00F30D25"/>
    <w:rsid w:val="00F31D6F"/>
    <w:rsid w:val="00F32108"/>
    <w:rsid w:val="00F322A5"/>
    <w:rsid w:val="00F3261C"/>
    <w:rsid w:val="00F32B60"/>
    <w:rsid w:val="00F32C10"/>
    <w:rsid w:val="00F3318F"/>
    <w:rsid w:val="00F33286"/>
    <w:rsid w:val="00F344E4"/>
    <w:rsid w:val="00F345A5"/>
    <w:rsid w:val="00F352C4"/>
    <w:rsid w:val="00F374BF"/>
    <w:rsid w:val="00F400C2"/>
    <w:rsid w:val="00F40EF9"/>
    <w:rsid w:val="00F41A2A"/>
    <w:rsid w:val="00F422B5"/>
    <w:rsid w:val="00F428A0"/>
    <w:rsid w:val="00F42E8F"/>
    <w:rsid w:val="00F44349"/>
    <w:rsid w:val="00F44351"/>
    <w:rsid w:val="00F47D87"/>
    <w:rsid w:val="00F47EA1"/>
    <w:rsid w:val="00F511F2"/>
    <w:rsid w:val="00F52161"/>
    <w:rsid w:val="00F5343A"/>
    <w:rsid w:val="00F53D87"/>
    <w:rsid w:val="00F55088"/>
    <w:rsid w:val="00F56246"/>
    <w:rsid w:val="00F56354"/>
    <w:rsid w:val="00F567A2"/>
    <w:rsid w:val="00F56B2B"/>
    <w:rsid w:val="00F57E5D"/>
    <w:rsid w:val="00F6021D"/>
    <w:rsid w:val="00F605A5"/>
    <w:rsid w:val="00F612BD"/>
    <w:rsid w:val="00F617AB"/>
    <w:rsid w:val="00F62768"/>
    <w:rsid w:val="00F63441"/>
    <w:rsid w:val="00F639BA"/>
    <w:rsid w:val="00F648EB"/>
    <w:rsid w:val="00F64EF1"/>
    <w:rsid w:val="00F650DD"/>
    <w:rsid w:val="00F653B8"/>
    <w:rsid w:val="00F65B42"/>
    <w:rsid w:val="00F6610E"/>
    <w:rsid w:val="00F70CEE"/>
    <w:rsid w:val="00F71051"/>
    <w:rsid w:val="00F717CC"/>
    <w:rsid w:val="00F71D5F"/>
    <w:rsid w:val="00F72505"/>
    <w:rsid w:val="00F728BC"/>
    <w:rsid w:val="00F72E89"/>
    <w:rsid w:val="00F7302E"/>
    <w:rsid w:val="00F7305B"/>
    <w:rsid w:val="00F73988"/>
    <w:rsid w:val="00F74733"/>
    <w:rsid w:val="00F75EF0"/>
    <w:rsid w:val="00F76428"/>
    <w:rsid w:val="00F76FC3"/>
    <w:rsid w:val="00F7784A"/>
    <w:rsid w:val="00F80308"/>
    <w:rsid w:val="00F81DA6"/>
    <w:rsid w:val="00F82392"/>
    <w:rsid w:val="00F83284"/>
    <w:rsid w:val="00F83323"/>
    <w:rsid w:val="00F84945"/>
    <w:rsid w:val="00F8500C"/>
    <w:rsid w:val="00F856C2"/>
    <w:rsid w:val="00F85A83"/>
    <w:rsid w:val="00F863D5"/>
    <w:rsid w:val="00F870CC"/>
    <w:rsid w:val="00F9066E"/>
    <w:rsid w:val="00F90737"/>
    <w:rsid w:val="00F90811"/>
    <w:rsid w:val="00F90A9B"/>
    <w:rsid w:val="00F90B52"/>
    <w:rsid w:val="00F91181"/>
    <w:rsid w:val="00F91354"/>
    <w:rsid w:val="00F914A6"/>
    <w:rsid w:val="00F91560"/>
    <w:rsid w:val="00F92118"/>
    <w:rsid w:val="00F92292"/>
    <w:rsid w:val="00F92367"/>
    <w:rsid w:val="00F92774"/>
    <w:rsid w:val="00F93503"/>
    <w:rsid w:val="00F93C17"/>
    <w:rsid w:val="00F94CBB"/>
    <w:rsid w:val="00F94FE7"/>
    <w:rsid w:val="00F958D8"/>
    <w:rsid w:val="00F962B9"/>
    <w:rsid w:val="00F96C70"/>
    <w:rsid w:val="00F971F5"/>
    <w:rsid w:val="00F9755F"/>
    <w:rsid w:val="00F97B07"/>
    <w:rsid w:val="00F97B43"/>
    <w:rsid w:val="00FA1266"/>
    <w:rsid w:val="00FA13C4"/>
    <w:rsid w:val="00FA1ADD"/>
    <w:rsid w:val="00FA2C9B"/>
    <w:rsid w:val="00FA2ED7"/>
    <w:rsid w:val="00FA2EEB"/>
    <w:rsid w:val="00FA3473"/>
    <w:rsid w:val="00FA4272"/>
    <w:rsid w:val="00FA4793"/>
    <w:rsid w:val="00FA4DE4"/>
    <w:rsid w:val="00FA4E0C"/>
    <w:rsid w:val="00FA61AC"/>
    <w:rsid w:val="00FA69B3"/>
    <w:rsid w:val="00FA755A"/>
    <w:rsid w:val="00FB0BDB"/>
    <w:rsid w:val="00FB1D21"/>
    <w:rsid w:val="00FB2A61"/>
    <w:rsid w:val="00FB37B9"/>
    <w:rsid w:val="00FB38DD"/>
    <w:rsid w:val="00FB4130"/>
    <w:rsid w:val="00FB452D"/>
    <w:rsid w:val="00FB4961"/>
    <w:rsid w:val="00FB4EED"/>
    <w:rsid w:val="00FB5598"/>
    <w:rsid w:val="00FB564F"/>
    <w:rsid w:val="00FB5BF9"/>
    <w:rsid w:val="00FB5F8F"/>
    <w:rsid w:val="00FB65B3"/>
    <w:rsid w:val="00FB7580"/>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2E03"/>
    <w:rsid w:val="00FD351C"/>
    <w:rsid w:val="00FD39FD"/>
    <w:rsid w:val="00FD3D64"/>
    <w:rsid w:val="00FD43BE"/>
    <w:rsid w:val="00FD496A"/>
    <w:rsid w:val="00FD63EF"/>
    <w:rsid w:val="00FD7419"/>
    <w:rsid w:val="00FD7426"/>
    <w:rsid w:val="00FE124A"/>
    <w:rsid w:val="00FE14A5"/>
    <w:rsid w:val="00FE320A"/>
    <w:rsid w:val="00FE3456"/>
    <w:rsid w:val="00FE4D71"/>
    <w:rsid w:val="00FE4FAD"/>
    <w:rsid w:val="00FE53B6"/>
    <w:rsid w:val="00FE6016"/>
    <w:rsid w:val="00FE61EA"/>
    <w:rsid w:val="00FE6D87"/>
    <w:rsid w:val="00FE7172"/>
    <w:rsid w:val="00FF0737"/>
    <w:rsid w:val="00FF133A"/>
    <w:rsid w:val="00FF24D6"/>
    <w:rsid w:val="00FF360F"/>
    <w:rsid w:val="00FF3771"/>
    <w:rsid w:val="00FF3A7F"/>
    <w:rsid w:val="00FF3BC0"/>
    <w:rsid w:val="00FF578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page number" w:qFormat="1"/>
    <w:lsdException w:name="Title" w:qFormat="1"/>
    <w:lsdException w:name="Subtitle" w:qFormat="1"/>
    <w:lsdException w:name="Body Text 2" w:qFormat="1"/>
    <w:lsdException w:name="Hyperlink"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qFormat/>
    <w:rsid w:val="002826BE"/>
    <w:pPr>
      <w:ind w:left="0" w:firstLine="0"/>
      <w:outlineLvl w:val="7"/>
    </w:pPr>
  </w:style>
  <w:style w:type="paragraph" w:styleId="9">
    <w:name w:val="heading 9"/>
    <w:basedOn w:val="8"/>
    <w:next w:val="a"/>
    <w:link w:val="9Char"/>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qFormat/>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제목 3 Char"/>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qFormat/>
    <w:rsid w:val="002826BE"/>
    <w:rPr>
      <w:b/>
      <w:position w:val="6"/>
      <w:sz w:val="16"/>
    </w:rPr>
  </w:style>
  <w:style w:type="paragraph" w:styleId="a9">
    <w:name w:val="footnote text"/>
    <w:basedOn w:val="a"/>
    <w:link w:val="Char1"/>
    <w:qFormat/>
    <w:rsid w:val="002826BE"/>
    <w:pPr>
      <w:keepLines/>
      <w:spacing w:after="0"/>
      <w:ind w:left="454" w:hanging="454"/>
    </w:pPr>
    <w:rPr>
      <w:sz w:val="16"/>
    </w:rPr>
  </w:style>
  <w:style w:type="character" w:customStyle="1" w:styleId="Char1">
    <w:name w:val="각주 텍스트 Char"/>
    <w:basedOn w:val="a0"/>
    <w:link w:val="a9"/>
    <w:qFormat/>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제목 2 Char"/>
    <w:basedOn w:val="a0"/>
    <w:link w:val="2"/>
    <w:qFormat/>
    <w:rsid w:val="0047246C"/>
    <w:rPr>
      <w:rFonts w:ascii="Arial" w:eastAsia="Times New Roman" w:hAnsi="Arial"/>
      <w:sz w:val="32"/>
    </w:rPr>
  </w:style>
  <w:style w:type="character" w:customStyle="1" w:styleId="4Char">
    <w:name w:val="제목 4 Char"/>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Char">
    <w:name w:val="제목 1 Char"/>
    <w:basedOn w:val="a0"/>
    <w:link w:val="1"/>
    <w:rsid w:val="00E82967"/>
    <w:rPr>
      <w:rFonts w:ascii="Arial" w:eastAsia="Times New Roman" w:hAnsi="Arial"/>
      <w:sz w:val="36"/>
    </w:rPr>
  </w:style>
  <w:style w:type="character" w:customStyle="1" w:styleId="5Char">
    <w:name w:val="제목 5 Char"/>
    <w:basedOn w:val="a0"/>
    <w:link w:val="5"/>
    <w:rsid w:val="00E82967"/>
    <w:rPr>
      <w:rFonts w:ascii="Arial" w:eastAsia="Times New Roman" w:hAnsi="Arial"/>
      <w:sz w:val="22"/>
    </w:rPr>
  </w:style>
  <w:style w:type="character" w:customStyle="1" w:styleId="6Char">
    <w:name w:val="제목 6 Char"/>
    <w:basedOn w:val="a0"/>
    <w:link w:val="6"/>
    <w:rsid w:val="00E82967"/>
    <w:rPr>
      <w:rFonts w:ascii="Arial" w:eastAsia="Times New Roman" w:hAnsi="Arial"/>
    </w:rPr>
  </w:style>
  <w:style w:type="character" w:customStyle="1" w:styleId="7Char">
    <w:name w:val="제목 7 Char"/>
    <w:basedOn w:val="a0"/>
    <w:link w:val="7"/>
    <w:rsid w:val="00E82967"/>
    <w:rPr>
      <w:rFonts w:ascii="Arial" w:eastAsia="Times New Roman" w:hAnsi="Arial"/>
    </w:rPr>
  </w:style>
  <w:style w:type="character" w:customStyle="1" w:styleId="8Char">
    <w:name w:val="제목 8 Char"/>
    <w:basedOn w:val="a0"/>
    <w:link w:val="8"/>
    <w:rsid w:val="00E82967"/>
    <w:rPr>
      <w:rFonts w:ascii="Arial" w:eastAsia="Times New Roman" w:hAnsi="Arial"/>
      <w:sz w:val="36"/>
    </w:rPr>
  </w:style>
  <w:style w:type="character" w:customStyle="1" w:styleId="9Char">
    <w:name w:val="제목 9 Char"/>
    <w:basedOn w:val="a0"/>
    <w:link w:val="9"/>
    <w:rsid w:val="00E82967"/>
    <w:rPr>
      <w:rFonts w:ascii="Arial" w:eastAsia="Times New Roman" w:hAnsi="Arial"/>
      <w:sz w:val="36"/>
    </w:rPr>
  </w:style>
  <w:style w:type="character" w:customStyle="1" w:styleId="Char">
    <w:name w:val="머리글 Char"/>
    <w:basedOn w:val="a0"/>
    <w:link w:val="a3"/>
    <w:qFormat/>
    <w:rsid w:val="00E82967"/>
    <w:rPr>
      <w:rFonts w:ascii="Arial" w:eastAsia="Times New Roman" w:hAnsi="Arial"/>
      <w:b/>
      <w:noProof/>
      <w:sz w:val="18"/>
    </w:rPr>
  </w:style>
  <w:style w:type="character" w:customStyle="1" w:styleId="Char0">
    <w:name w:val="바닥글 Char"/>
    <w:basedOn w:val="a0"/>
    <w:link w:val="a4"/>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풍선 도움말 텍스트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Char0"/>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본문 2 Char"/>
    <w:basedOn w:val="a0"/>
    <w:link w:val="25"/>
    <w:qFormat/>
    <w:rsid w:val="007A02BB"/>
    <w:rPr>
      <w:rFonts w:eastAsia="MS Mincho"/>
      <w:sz w:val="24"/>
      <w:lang w:eastAsia="en-US"/>
    </w:rPr>
  </w:style>
  <w:style w:type="character" w:styleId="ad">
    <w:name w:val="Emphasis"/>
    <w:qFormat/>
    <w:rsid w:val="007A02BB"/>
    <w:rPr>
      <w:i/>
      <w:iCs/>
    </w:rPr>
  </w:style>
  <w:style w:type="character" w:styleId="ae">
    <w:name w:val="Hyperlink"/>
    <w:qFormat/>
    <w:rsid w:val="0020124D"/>
    <w:rPr>
      <w:color w:val="0000FF"/>
      <w:u w:val="single"/>
    </w:rPr>
  </w:style>
  <w:style w:type="character" w:customStyle="1" w:styleId="CRCoverPageZchn">
    <w:name w:val="CR Cover Page Zchn"/>
    <w:link w:val="CRCoverPage"/>
    <w:qFormat/>
    <w:locked/>
    <w:rsid w:val="0020124D"/>
    <w:rPr>
      <w:rFonts w:ascii="Arial" w:eastAsia="Times New Roman" w:hAnsi="Arial"/>
      <w:lang w:eastAsia="en-US"/>
    </w:rPr>
  </w:style>
  <w:style w:type="paragraph" w:customStyle="1" w:styleId="CRCoverPage">
    <w:name w:val="CR Cover Page"/>
    <w:link w:val="CRCoverPageZchn"/>
    <w:qFormat/>
    <w:rsid w:val="0020124D"/>
    <w:pPr>
      <w:spacing w:after="120" w:line="259" w:lineRule="auto"/>
      <w:jc w:val="both"/>
    </w:pPr>
    <w:rPr>
      <w:rFonts w:ascii="Arial" w:eastAsia="Times New Roman" w:hAnsi="Arial"/>
      <w:lang w:eastAsia="en-US"/>
    </w:rPr>
  </w:style>
  <w:style w:type="paragraph" w:styleId="af">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
    <w:basedOn w:val="a"/>
    <w:link w:val="Char3"/>
    <w:uiPriority w:val="34"/>
    <w:qFormat/>
    <w:rsid w:val="009C5955"/>
    <w:pPr>
      <w:widowControl w:val="0"/>
      <w:overflowPunct/>
      <w:autoSpaceDE/>
      <w:autoSpaceDN/>
      <w:adjustRightInd/>
      <w:spacing w:after="0"/>
      <w:ind w:leftChars="400" w:left="840"/>
      <w:jc w:val="both"/>
      <w:textAlignment w:val="auto"/>
    </w:pPr>
    <w:rPr>
      <w:rFonts w:ascii="Century" w:hAnsi="Century"/>
      <w:kern w:val="2"/>
      <w:sz w:val="21"/>
      <w:szCs w:val="22"/>
      <w:lang w:val="en-US"/>
    </w:rPr>
  </w:style>
  <w:style w:type="character" w:customStyle="1" w:styleId="Char3">
    <w:name w:val="목록 단락 Char"/>
    <w:aliases w:val="- Bullets Char,?? ?? Char,????? Char,???? Char,Lista1 Char,列出段落1 Char,中等深浅网格 1 - 着色 21 Char,リスト段落 Char,¥¡¡¡¡ì¬º¥¹¥È¶ÎÂä Char,ÁÐ³ö¶ÎÂä Char,列表段落1 Char,—ño’i—Ž Char,¥ê¥¹¥È¶ÎÂä Char,1st level - Bullet List Paragraph Char,Paragrafo elenco Char"/>
    <w:link w:val="af"/>
    <w:uiPriority w:val="34"/>
    <w:qFormat/>
    <w:rsid w:val="009C5955"/>
    <w:rPr>
      <w:rFonts w:ascii="Century" w:eastAsia="Times New Roman" w:hAnsi="Century"/>
      <w:kern w:val="2"/>
      <w:sz w:val="21"/>
      <w:szCs w:val="22"/>
      <w:lang w:val="en-US"/>
    </w:rPr>
  </w:style>
  <w:style w:type="paragraph" w:styleId="af0">
    <w:name w:val="annotation text"/>
    <w:basedOn w:val="a"/>
    <w:link w:val="Char4"/>
    <w:uiPriority w:val="99"/>
    <w:qFormat/>
    <w:rsid w:val="00F374BF"/>
  </w:style>
  <w:style w:type="character" w:customStyle="1" w:styleId="Char4">
    <w:name w:val="메모 텍스트 Char"/>
    <w:basedOn w:val="a0"/>
    <w:link w:val="af0"/>
    <w:uiPriority w:val="99"/>
    <w:rsid w:val="00F374BF"/>
    <w:rPr>
      <w:rFonts w:eastAsia="Times New Roman"/>
    </w:rPr>
  </w:style>
  <w:style w:type="paragraph" w:styleId="af1">
    <w:name w:val="annotation subject"/>
    <w:basedOn w:val="af0"/>
    <w:next w:val="af0"/>
    <w:link w:val="Char5"/>
    <w:semiHidden/>
    <w:unhideWhenUsed/>
    <w:rsid w:val="00F374BF"/>
    <w:rPr>
      <w:b/>
      <w:bCs/>
    </w:rPr>
  </w:style>
  <w:style w:type="character" w:customStyle="1" w:styleId="Char5">
    <w:name w:val="메모 주제 Char"/>
    <w:basedOn w:val="Char4"/>
    <w:link w:val="af1"/>
    <w:semiHidden/>
    <w:rsid w:val="00F374BF"/>
    <w:rPr>
      <w:rFonts w:eastAsia="Times New Roman"/>
      <w:b/>
      <w:bCs/>
    </w:rPr>
  </w:style>
  <w:style w:type="character" w:customStyle="1" w:styleId="ListLabel34">
    <w:name w:val="ListLabel 34"/>
    <w:qFormat/>
    <w:rsid w:val="00C14C14"/>
    <w:rPr>
      <w:rFonts w:cs="Courier New"/>
    </w:rPr>
  </w:style>
  <w:style w:type="character" w:customStyle="1" w:styleId="B1Zchn">
    <w:name w:val="B1 Zchn"/>
    <w:qFormat/>
    <w:rsid w:val="003A5996"/>
    <w:rPr>
      <w:lang w:eastAsia="en-US"/>
    </w:rPr>
  </w:style>
  <w:style w:type="table" w:styleId="af2">
    <w:name w:val="Table Grid"/>
    <w:basedOn w:val="a1"/>
    <w:uiPriority w:val="39"/>
    <w:qFormat/>
    <w:rsid w:val="002849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qFormat/>
    <w:rsid w:val="00CD18AA"/>
  </w:style>
  <w:style w:type="character" w:styleId="af4">
    <w:name w:val="Strong"/>
    <w:uiPriority w:val="22"/>
    <w:qFormat/>
    <w:rsid w:val="00C3560E"/>
    <w:rPr>
      <w:b/>
      <w:bCs/>
    </w:rPr>
  </w:style>
  <w:style w:type="table" w:customStyle="1" w:styleId="GridTable2-Accent51">
    <w:name w:val="Grid Table 2 - Accent 51"/>
    <w:basedOn w:val="a1"/>
    <w:uiPriority w:val="99"/>
    <w:rsid w:val="00803A8B"/>
    <w:pPr>
      <w:pBdr>
        <w:top w:val="none" w:sz="4" w:space="0" w:color="000000"/>
        <w:left w:val="none" w:sz="4" w:space="0" w:color="000000"/>
        <w:bottom w:val="none" w:sz="4" w:space="0" w:color="000000"/>
        <w:right w:val="none" w:sz="4" w:space="0" w:color="000000"/>
        <w:between w:val="none" w:sz="4" w:space="0" w:color="000000"/>
      </w:pBdr>
    </w:pPr>
    <w:rPr>
      <w:rFonts w:eastAsia="SimSun"/>
      <w:szCs w:val="22"/>
      <w:lang w:val="en-US" w:eastAsia="zh-CN"/>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paragraph" w:customStyle="1" w:styleId="Doc-text2">
    <w:name w:val="Doc-text2"/>
    <w:basedOn w:val="a"/>
    <w:link w:val="Doc-text2Char"/>
    <w:qFormat/>
    <w:rsid w:val="007D6FE7"/>
    <w:pPr>
      <w:overflowPunct/>
      <w:autoSpaceDE/>
      <w:autoSpaceDN/>
      <w:adjustRightInd/>
      <w:spacing w:before="120" w:after="120"/>
      <w:textAlignment w:val="auto"/>
    </w:pPr>
    <w:rPr>
      <w:rFonts w:ascii="Arial" w:eastAsia="맑은 고딕" w:hAnsi="Arial" w:cs="Arial"/>
      <w:color w:val="000000"/>
      <w:lang w:eastAsia="ko-KR"/>
    </w:rPr>
  </w:style>
  <w:style w:type="character" w:customStyle="1" w:styleId="Doc-text2Char">
    <w:name w:val="Doc-text2 Char"/>
    <w:link w:val="Doc-text2"/>
    <w:qFormat/>
    <w:rsid w:val="007D6FE7"/>
    <w:rPr>
      <w:rFonts w:ascii="Arial" w:hAnsi="Arial" w:cs="Arial"/>
      <w:color w:val="000000"/>
      <w:lang w:eastAsia="ko-KR"/>
    </w:rPr>
  </w:style>
  <w:style w:type="paragraph" w:customStyle="1" w:styleId="b30">
    <w:name w:val="b3"/>
    <w:basedOn w:val="a"/>
    <w:rsid w:val="00A4409C"/>
    <w:pPr>
      <w:adjustRightInd/>
      <w:spacing w:line="259" w:lineRule="auto"/>
      <w:ind w:left="1135" w:hanging="284"/>
      <w:jc w:val="both"/>
      <w:textAlignment w:val="auto"/>
    </w:pPr>
    <w:rPr>
      <w:lang w:eastAsia="en-GB"/>
    </w:rPr>
  </w:style>
  <w:style w:type="paragraph" w:styleId="af5">
    <w:name w:val="caption"/>
    <w:basedOn w:val="a"/>
    <w:next w:val="a"/>
    <w:uiPriority w:val="35"/>
    <w:unhideWhenUsed/>
    <w:qFormat/>
    <w:rsid w:val="00A4409C"/>
    <w:pPr>
      <w:spacing w:after="200" w:line="259" w:lineRule="auto"/>
      <w:jc w:val="both"/>
    </w:pPr>
    <w:rPr>
      <w:rFonts w:eastAsia="SimSun"/>
      <w:i/>
      <w:iCs/>
      <w:color w:val="44546A" w:themeColor="text2"/>
      <w:sz w:val="18"/>
      <w:szCs w:val="18"/>
      <w:lang w:eastAsia="zh-CN"/>
    </w:rPr>
  </w:style>
  <w:style w:type="table" w:styleId="12">
    <w:name w:val="Table Grid 1"/>
    <w:basedOn w:val="a1"/>
    <w:qFormat/>
    <w:rsid w:val="00A4409C"/>
    <w:pPr>
      <w:spacing w:after="180"/>
    </w:pPr>
    <w:rPr>
      <w:rFonts w:ascii="CG Times (WN)" w:eastAsia="바탕"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styleId="af6">
    <w:name w:val="Document Map"/>
    <w:basedOn w:val="a"/>
    <w:link w:val="Char6"/>
    <w:rsid w:val="00A4409C"/>
    <w:pPr>
      <w:shd w:val="clear" w:color="auto" w:fill="000080"/>
      <w:overflowPunct/>
      <w:autoSpaceDE/>
      <w:autoSpaceDN/>
      <w:adjustRightInd/>
      <w:textAlignment w:val="auto"/>
    </w:pPr>
    <w:rPr>
      <w:rFonts w:ascii="Tahoma" w:eastAsia="맑은 고딕" w:hAnsi="Tahoma"/>
      <w:lang w:eastAsia="en-US"/>
    </w:rPr>
  </w:style>
  <w:style w:type="character" w:customStyle="1" w:styleId="Char6">
    <w:name w:val="문서 구조 Char"/>
    <w:basedOn w:val="a0"/>
    <w:link w:val="af6"/>
    <w:rsid w:val="00A4409C"/>
    <w:rPr>
      <w:rFonts w:ascii="Tahoma" w:hAnsi="Tahoma"/>
      <w:shd w:val="clear" w:color="auto" w:fill="000080"/>
      <w:lang w:eastAsia="en-US"/>
    </w:rPr>
  </w:style>
  <w:style w:type="character" w:customStyle="1" w:styleId="B3Car">
    <w:name w:val="B3 Car"/>
    <w:rsid w:val="000E09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178080847">
      <w:bodyDiv w:val="1"/>
      <w:marLeft w:val="0"/>
      <w:marRight w:val="0"/>
      <w:marTop w:val="0"/>
      <w:marBottom w:val="0"/>
      <w:divBdr>
        <w:top w:val="none" w:sz="0" w:space="0" w:color="auto"/>
        <w:left w:val="none" w:sz="0" w:space="0" w:color="auto"/>
        <w:bottom w:val="none" w:sz="0" w:space="0" w:color="auto"/>
        <w:right w:val="none" w:sz="0" w:space="0" w:color="auto"/>
      </w:divBdr>
    </w:div>
    <w:div w:id="183641523">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5864374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1260654">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51230799">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00071402">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71382097">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4823087">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6968144">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02091839">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1227431">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08010528">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39706109">
      <w:bodyDiv w:val="1"/>
      <w:marLeft w:val="0"/>
      <w:marRight w:val="0"/>
      <w:marTop w:val="0"/>
      <w:marBottom w:val="0"/>
      <w:divBdr>
        <w:top w:val="none" w:sz="0" w:space="0" w:color="auto"/>
        <w:left w:val="none" w:sz="0" w:space="0" w:color="auto"/>
        <w:bottom w:val="none" w:sz="0" w:space="0" w:color="auto"/>
        <w:right w:val="none" w:sz="0" w:space="0" w:color="auto"/>
      </w:divBdr>
    </w:div>
    <w:div w:id="1544059032">
      <w:bodyDiv w:val="1"/>
      <w:marLeft w:val="0"/>
      <w:marRight w:val="0"/>
      <w:marTop w:val="0"/>
      <w:marBottom w:val="0"/>
      <w:divBdr>
        <w:top w:val="none" w:sz="0" w:space="0" w:color="auto"/>
        <w:left w:val="none" w:sz="0" w:space="0" w:color="auto"/>
        <w:bottom w:val="none" w:sz="0" w:space="0" w:color="auto"/>
        <w:right w:val="none" w:sz="0" w:space="0" w:color="auto"/>
      </w:divBdr>
    </w:div>
    <w:div w:id="1551721727">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4618918">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27083964">
      <w:bodyDiv w:val="1"/>
      <w:marLeft w:val="0"/>
      <w:marRight w:val="0"/>
      <w:marTop w:val="0"/>
      <w:marBottom w:val="0"/>
      <w:divBdr>
        <w:top w:val="none" w:sz="0" w:space="0" w:color="auto"/>
        <w:left w:val="none" w:sz="0" w:space="0" w:color="auto"/>
        <w:bottom w:val="none" w:sz="0" w:space="0" w:color="auto"/>
        <w:right w:val="none" w:sz="0" w:space="0" w:color="auto"/>
      </w:divBdr>
    </w:div>
    <w:div w:id="1835532579">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0251643">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6D484-02CD-46B2-B960-499AA66EB428}">
  <ds:schemaRefs>
    <ds:schemaRef ds:uri="http://schemas.openxmlformats.org/officeDocument/2006/bibliography"/>
  </ds:schemaRefs>
</ds:datastoreItem>
</file>

<file path=customXml/itemProps2.xml><?xml version="1.0" encoding="utf-8"?>
<ds:datastoreItem xmlns:ds="http://schemas.openxmlformats.org/officeDocument/2006/customXml" ds:itemID="{B708A0F2-0721-45B1-842B-C09F89F2B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26</Pages>
  <Words>14453</Words>
  <Characters>82385</Characters>
  <Application>Microsoft Office Word</Application>
  <DocSecurity>0</DocSecurity>
  <Lines>686</Lines>
  <Paragraphs>193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96645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LG - Giwon Park</cp:lastModifiedBy>
  <cp:revision>23</cp:revision>
  <dcterms:created xsi:type="dcterms:W3CDTF">2023-02-20T01:36:00Z</dcterms:created>
  <dcterms:modified xsi:type="dcterms:W3CDTF">2023-02-22T07:30:00Z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GrammarlyDocumentId">
    <vt:lpwstr>e40c88c6e3789dc776843384de5aefbb6735dc43e050818c177cfee93fdd1f9d</vt:lpwstr>
  </property>
</Properties>
</file>